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ADD3A9" w:rsidR="001E41F3" w:rsidRPr="000752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7524E" w:rsidRPr="0007524E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524E" w:rsidRPr="0007524E">
        <w:rPr>
          <w:b/>
          <w:noProof/>
          <w:sz w:val="24"/>
        </w:rPr>
        <w:t>120-e</w:t>
      </w:r>
      <w:r w:rsidRPr="0007524E">
        <w:rPr>
          <w:b/>
          <w:noProof/>
          <w:sz w:val="24"/>
        </w:rPr>
        <w:tab/>
      </w:r>
      <w:r w:rsidR="0007524E">
        <w:rPr>
          <w:b/>
          <w:noProof/>
          <w:sz w:val="24"/>
        </w:rPr>
        <w:t>S4-22</w:t>
      </w:r>
      <w:r w:rsidR="00891651">
        <w:rPr>
          <w:b/>
          <w:noProof/>
          <w:sz w:val="24"/>
        </w:rPr>
        <w:t>1033</w:t>
      </w:r>
    </w:p>
    <w:p w14:paraId="7CB45193" w14:textId="4AD4BEBA" w:rsidR="001E41F3" w:rsidRDefault="0007524E" w:rsidP="005E2C44">
      <w:pPr>
        <w:pStyle w:val="CRCoverPage"/>
        <w:outlineLvl w:val="0"/>
        <w:rPr>
          <w:b/>
          <w:noProof/>
          <w:sz w:val="24"/>
        </w:rPr>
      </w:pPr>
      <w:r w:rsidRPr="0007524E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07524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1FC59" w:rsidR="001E41F3" w:rsidRPr="00410371" w:rsidRDefault="0007524E" w:rsidP="000752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05EB4" w:rsidR="001E41F3" w:rsidRPr="00410371" w:rsidRDefault="0007524E" w:rsidP="00547111">
            <w:pPr>
              <w:pStyle w:val="CRCoverPage"/>
              <w:spacing w:after="0"/>
              <w:rPr>
                <w:noProof/>
              </w:rPr>
            </w:pPr>
            <w:r w:rsidRPr="0007524E">
              <w:rPr>
                <w:b/>
                <w:noProof/>
                <w:sz w:val="28"/>
                <w:highlight w:val="yellow"/>
              </w:rPr>
              <w:t>tbd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51D15" w:rsidR="001E41F3" w:rsidRPr="00410371" w:rsidRDefault="00F654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7524E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5EA85" w:rsidR="001E41F3" w:rsidRPr="00410371" w:rsidRDefault="000752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F2ABBD" w:rsidR="00F25D98" w:rsidRDefault="000752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6EE2" w:rsidR="001E41F3" w:rsidRDefault="00AC2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A1701D">
              <w:rPr>
                <w:noProof/>
              </w:rPr>
              <w:t>ew unit tests for JBM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50CDC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C70927" w:rsidR="001E41F3" w:rsidRDefault="000752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1D487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9C81F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022B7D" w:rsidR="001E41F3" w:rsidRDefault="00075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CFEAA" w:rsidR="001E41F3" w:rsidRDefault="00F65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524E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42A27B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 w:rsidRPr="0007524E">
              <w:rPr>
                <w:noProof/>
              </w:rPr>
              <w:t xml:space="preserve">The specification of tests on the performance of jitter buffers in MTSI </w:t>
            </w:r>
            <w:r>
              <w:rPr>
                <w:noProof/>
              </w:rPr>
              <w:t>consists of</w:t>
            </w:r>
            <w:r w:rsidRPr="0007524E">
              <w:rPr>
                <w:noProof/>
              </w:rPr>
              <w:t xml:space="preserve"> a basic reporting of performance statistics. In the field (e.g. drive tests), speech quality in MTSI-based services was found to depend on UE implementations (models, vendors) in a large extent, especially when jitter conditions are not those from clean or good channel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0C998" w14:textId="1EC7ABD8" w:rsidR="001E41F3" w:rsidRDefault="0007524E">
            <w:pPr>
              <w:pStyle w:val="CRCoverPage"/>
              <w:spacing w:after="0"/>
              <w:ind w:left="100"/>
            </w:pPr>
            <w:r>
              <w:t>Update clauses ("Jitter buffer management behaviour") for jitter buffer management to include new unit tests</w:t>
            </w:r>
          </w:p>
          <w:p w14:paraId="31C656EC" w14:textId="66BD90CB" w:rsidR="0007524E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text in delay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4BA83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JBM performance not tested for specific degradations (e.g., packet inversions). Performance issues remain in field with no related JBM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BDBD0" w:rsidR="001E41F3" w:rsidRDefault="000752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5.15, </w:t>
            </w:r>
            <w:r w:rsidR="00E64998">
              <w:t xml:space="preserve">5.15.1 (new), 5.15.2 (new), </w:t>
            </w:r>
            <w:r>
              <w:t xml:space="preserve">6.14, </w:t>
            </w:r>
            <w:r w:rsidR="00E64998">
              <w:t xml:space="preserve">6.14.1 (new), 6.14.2 (new), </w:t>
            </w:r>
            <w:r>
              <w:t>7.14,</w:t>
            </w:r>
            <w:r w:rsidR="00E64998">
              <w:t xml:space="preserve"> 7.14.1 (new), 7.14.2 (new),</w:t>
            </w:r>
            <w:r>
              <w:t xml:space="preserve"> 8.14</w:t>
            </w:r>
            <w:r w:rsidR="00E64998">
              <w:t>, 8.14.1 (new), 8.14.2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8DFB" w:rsidR="001E41F3" w:rsidRDefault="0024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23F58" w:rsidR="001E41F3" w:rsidRDefault="00075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133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524E">
              <w:rPr>
                <w:noProof/>
              </w:rPr>
              <w:t xml:space="preserve"> 26.132</w:t>
            </w:r>
            <w:r>
              <w:rPr>
                <w:noProof/>
              </w:rPr>
              <w:t xml:space="preserve"> CR </w:t>
            </w:r>
            <w:r w:rsidR="0007524E" w:rsidRPr="0007524E">
              <w:rPr>
                <w:noProof/>
                <w:highlight w:val="yellow"/>
              </w:rPr>
              <w:t>tbd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8AC1A2" w:rsidR="001E41F3" w:rsidRDefault="0024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5022" w14:textId="77777777" w:rsidR="00AD5442" w:rsidRDefault="00AD5442" w:rsidP="00AD5442">
      <w:pPr>
        <w:pStyle w:val="CRheader"/>
      </w:pPr>
    </w:p>
    <w:p w14:paraId="7EC8583C" w14:textId="77777777" w:rsidR="00AC2A74" w:rsidRPr="00FB7894" w:rsidRDefault="00AC2A74" w:rsidP="00AC2A74">
      <w:pPr>
        <w:pStyle w:val="Titre2"/>
        <w:rPr>
          <w:rFonts w:cs="Arial"/>
          <w:lang w:val="en-US"/>
        </w:rPr>
      </w:pPr>
      <w:bookmarkStart w:id="1" w:name="_Toc19285539"/>
      <w:bookmarkStart w:id="2" w:name="_Toc92799604"/>
      <w:bookmarkStart w:id="3" w:name="_Toc92883004"/>
      <w:r w:rsidRPr="00FB7894">
        <w:rPr>
          <w:lang w:val="en-US"/>
        </w:rPr>
        <w:t>5.15</w:t>
      </w:r>
      <w:r w:rsidRPr="00FB7894">
        <w:rPr>
          <w:lang w:val="en-US"/>
        </w:rPr>
        <w:tab/>
        <w:t xml:space="preserve">Jitter buffer management </w:t>
      </w:r>
      <w:proofErr w:type="spellStart"/>
      <w:r w:rsidRPr="00FB7894">
        <w:rPr>
          <w:lang w:val="en-US"/>
        </w:rPr>
        <w:t>behaviour</w:t>
      </w:r>
      <w:bookmarkEnd w:id="1"/>
      <w:bookmarkEnd w:id="2"/>
      <w:bookmarkEnd w:id="3"/>
      <w:proofErr w:type="spellEnd"/>
    </w:p>
    <w:p w14:paraId="6A12B577" w14:textId="256804A2" w:rsidR="00AC2A74" w:rsidRPr="003757B6" w:rsidRDefault="00AC2A74" w:rsidP="00AC2A74">
      <w:pPr>
        <w:pStyle w:val="Titre3"/>
        <w:rPr>
          <w:ins w:id="4" w:author="Auteur"/>
        </w:rPr>
      </w:pPr>
      <w:bookmarkStart w:id="5" w:name="_Toc19265853"/>
      <w:bookmarkStart w:id="6" w:name="_Toc92883365"/>
      <w:bookmarkStart w:id="7" w:name="_Toc92883765"/>
      <w:bookmarkStart w:id="8" w:name="_Toc99015488"/>
      <w:ins w:id="9" w:author="Auteur">
        <w:r>
          <w:t>5</w:t>
        </w:r>
        <w:r w:rsidRPr="003757B6">
          <w:t>.1</w:t>
        </w:r>
        <w:r>
          <w:t>5</w:t>
        </w:r>
        <w:r w:rsidRPr="003757B6">
          <w:t>.</w:t>
        </w:r>
        <w:r>
          <w:t>1</w:t>
        </w:r>
        <w:r w:rsidRPr="003757B6">
          <w:tab/>
        </w:r>
        <w:bookmarkEnd w:id="5"/>
        <w:bookmarkEnd w:id="6"/>
        <w:bookmarkEnd w:id="7"/>
        <w:bookmarkEnd w:id="8"/>
        <w:r w:rsidR="006D08DD">
          <w:t>Statistics on delay and quality loss</w:t>
        </w:r>
      </w:ins>
    </w:p>
    <w:p w14:paraId="66EDFC84" w14:textId="77777777" w:rsidR="00AC2A74" w:rsidRPr="00FB7894" w:rsidRDefault="00AC2A74" w:rsidP="00AC2A74">
      <w:r w:rsidRPr="00FB7894">
        <w:t xml:space="preserve">For MTSI-based </w:t>
      </w:r>
      <w:r w:rsidRPr="00FB7894">
        <w:rPr>
          <w:rFonts w:eastAsia="MS Mincho"/>
          <w:color w:val="000000"/>
          <w:lang w:val="en-US" w:eastAsia="ja-JP" w:bidi="he-IL"/>
        </w:rPr>
        <w:t>speech</w:t>
      </w:r>
      <w:r>
        <w:rPr>
          <w:rFonts w:eastAsia="MS Mincho"/>
          <w:color w:val="000000"/>
          <w:lang w:val="en-US" w:eastAsia="ja-JP" w:bidi="he-IL"/>
        </w:rPr>
        <w:t>-only</w:t>
      </w:r>
      <w:r w:rsidRPr="00FB7894">
        <w:rPr>
          <w:rFonts w:eastAsia="MS Mincho"/>
          <w:color w:val="000000"/>
          <w:lang w:val="en-US" w:eastAsia="ja-JP" w:bidi="he-IL"/>
        </w:rPr>
        <w:t xml:space="preserve"> with </w:t>
      </w:r>
      <w:r w:rsidRPr="00FB7894">
        <w:t>LTE</w:t>
      </w:r>
      <w:r>
        <w:rPr>
          <w:rFonts w:eastAsia="MS Mincho"/>
          <w:color w:val="000000"/>
          <w:lang w:val="en-US" w:eastAsia="ja-JP" w:bidi="he-IL"/>
        </w:rPr>
        <w:t>, NR</w:t>
      </w:r>
      <w:r w:rsidRPr="00FB7894">
        <w:t xml:space="preserve"> or WLAN access, a jitter buffer is used in receiving to handle the variation in packet receiver timing (see </w:t>
      </w:r>
      <w:r w:rsidRPr="00DD51E3">
        <w:t>clause 8 of TS 26.114 [17]</w:t>
      </w:r>
      <w:r w:rsidRPr="00FB7894">
        <w:t xml:space="preserve">). </w:t>
      </w:r>
    </w:p>
    <w:p w14:paraId="52FD4492" w14:textId="77777777" w:rsidR="00AC2A74" w:rsidRPr="00FB7894" w:rsidRDefault="00AC2A74" w:rsidP="00AC2A74">
      <w:r w:rsidRPr="00FB7894">
        <w:t>If the jitter buffer management (JBM) behaviour is evaluated, the following statistics shall be reported for conditions specified in TS 26.132:</w:t>
      </w:r>
    </w:p>
    <w:p w14:paraId="593C6F1A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Delay histogram (on a per sentence basis)</w:t>
      </w:r>
    </w:p>
    <w:p w14:paraId="7E7F1F05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Quality loss histogram (on a per sentence pair basis)</w:t>
      </w:r>
    </w:p>
    <w:p w14:paraId="6DD5F634" w14:textId="77777777" w:rsidR="00AC2A74" w:rsidRPr="00FB7894" w:rsidRDefault="00AC2A74" w:rsidP="00AC2A74">
      <w:pPr>
        <w:rPr>
          <w:noProof/>
        </w:rPr>
      </w:pPr>
      <w:r w:rsidRPr="00FB7894">
        <w:rPr>
          <w:rFonts w:eastAsia="SimSun"/>
          <w:noProof/>
          <w:lang w:eastAsia="zh-CN"/>
        </w:rPr>
        <w:t>and all measured delay and quality loss values for these conditions shall be reported as a function of measurement time, together with minimum and maximum values.</w:t>
      </w:r>
    </w:p>
    <w:p w14:paraId="44531E9A" w14:textId="77777777" w:rsidR="00AC2A74" w:rsidRPr="00FA1D58" w:rsidRDefault="00AC2A74" w:rsidP="00AC2A74">
      <w:pPr>
        <w:rPr>
          <w:color w:val="000000"/>
        </w:rPr>
      </w:pPr>
      <w:r w:rsidRPr="00FB7894">
        <w:rPr>
          <w:color w:val="000000"/>
        </w:rPr>
        <w:t>The relevant test is described in 3GPP TS 26.132.</w:t>
      </w:r>
    </w:p>
    <w:p w14:paraId="10EC99AF" w14:textId="1AB65904" w:rsidR="00AC2A74" w:rsidRPr="003757B6" w:rsidRDefault="00AC2A74" w:rsidP="00AC2A74">
      <w:pPr>
        <w:pStyle w:val="Titre3"/>
        <w:rPr>
          <w:ins w:id="10" w:author="Auteur"/>
        </w:rPr>
      </w:pPr>
      <w:ins w:id="11" w:author="Auteur">
        <w:r>
          <w:t>5</w:t>
        </w:r>
        <w:r w:rsidRPr="003757B6">
          <w:t>.1</w:t>
        </w:r>
        <w:r>
          <w:t>5</w:t>
        </w:r>
        <w:r w:rsidRPr="003757B6">
          <w:t>.</w:t>
        </w:r>
        <w:r>
          <w:t>2</w:t>
        </w:r>
        <w:r w:rsidRPr="003757B6">
          <w:tab/>
        </w:r>
        <w:r w:rsidR="006D08DD">
          <w:t>U</w:t>
        </w:r>
        <w:r>
          <w:t>nit tests</w:t>
        </w:r>
      </w:ins>
    </w:p>
    <w:p w14:paraId="480A7FC8" w14:textId="27BE6CDF" w:rsidR="00AC2A74" w:rsidRDefault="00AC2A74" w:rsidP="00AC2A74">
      <w:pPr>
        <w:pStyle w:val="Titre4"/>
        <w:rPr>
          <w:ins w:id="12" w:author="Auteur"/>
        </w:rPr>
      </w:pPr>
      <w:ins w:id="13" w:author="Auteur">
        <w:r>
          <w:t>5.15.2.1</w:t>
        </w:r>
        <w:r>
          <w:tab/>
          <w:t xml:space="preserve"> Packet</w:t>
        </w:r>
        <w:r w:rsidR="00A85EF2">
          <w:t xml:space="preserve"> order</w:t>
        </w:r>
        <w:r>
          <w:t xml:space="preserve"> inversions</w:t>
        </w:r>
      </w:ins>
    </w:p>
    <w:p w14:paraId="135EA3CB" w14:textId="27C37308" w:rsidR="00793E67" w:rsidRPr="004A0947" w:rsidRDefault="00793E67" w:rsidP="00793E67">
      <w:pPr>
        <w:rPr>
          <w:ins w:id="14" w:author="Auteur"/>
          <w:rFonts w:eastAsia="MS Mincho"/>
          <w:lang w:val="en-US" w:eastAsia="ja-JP" w:bidi="he-IL"/>
        </w:rPr>
      </w:pPr>
      <w:ins w:id="15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A62671">
          <w:t xml:space="preserve">with </w:t>
        </w:r>
        <w:r w:rsidRPr="00031E9B">
          <w:t xml:space="preserve">pre-recorded </w:t>
        </w:r>
        <w:r w:rsidRPr="00031E9B">
          <w:rPr>
            <w:rFonts w:eastAsia="MS Mincho"/>
            <w:color w:val="000000"/>
            <w:lang w:val="en-US" w:eastAsia="ja-JP" w:bidi="he-IL"/>
          </w:rPr>
          <w:t xml:space="preserve">packet </w:t>
        </w:r>
        <w:r w:rsidR="00031E9B" w:rsidRPr="00031E9B">
          <w:rPr>
            <w:rFonts w:eastAsia="MS Mincho"/>
            <w:color w:val="000000"/>
            <w:lang w:val="en-US" w:eastAsia="ja-JP" w:bidi="he-IL"/>
          </w:rPr>
          <w:t xml:space="preserve">order </w:t>
        </w:r>
        <w:r w:rsidRPr="00031E9B">
          <w:rPr>
            <w:rFonts w:eastAsia="MS Mincho"/>
            <w:color w:val="000000"/>
            <w:lang w:val="en-US" w:eastAsia="ja-JP" w:bidi="he-IL"/>
          </w:rPr>
          <w:t>inversion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="00A85EF2"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4F37DBE9" w14:textId="77777777" w:rsidR="006D08DD" w:rsidRPr="00FA1D58" w:rsidRDefault="006D08DD" w:rsidP="006D08DD">
      <w:pPr>
        <w:rPr>
          <w:ins w:id="16" w:author="Auteur"/>
          <w:color w:val="000000"/>
        </w:rPr>
      </w:pPr>
      <w:ins w:id="17" w:author="Auteur">
        <w:r w:rsidRPr="00FB7894">
          <w:rPr>
            <w:color w:val="000000"/>
          </w:rPr>
          <w:t>The relevant test is described in 3GPP TS 26.132.</w:t>
        </w:r>
      </w:ins>
    </w:p>
    <w:p w14:paraId="6A3E30D2" w14:textId="77777777" w:rsidR="00AC2A74" w:rsidRDefault="00AC2A74" w:rsidP="00AC2A74">
      <w:pPr>
        <w:tabs>
          <w:tab w:val="left" w:pos="2552"/>
        </w:tabs>
        <w:rPr>
          <w:ins w:id="18" w:author="Auteur"/>
        </w:rPr>
      </w:pPr>
    </w:p>
    <w:p w14:paraId="67229B24" w14:textId="591EF4BE" w:rsidR="00AC2A74" w:rsidRDefault="00AC2A74" w:rsidP="00AC2A74">
      <w:pPr>
        <w:pStyle w:val="Titre4"/>
        <w:rPr>
          <w:ins w:id="19" w:author="Auteur"/>
        </w:rPr>
      </w:pPr>
      <w:ins w:id="20" w:author="Auteur">
        <w:r>
          <w:t>5.15.2.2</w:t>
        </w:r>
        <w:r>
          <w:tab/>
          <w:t xml:space="preserve"> Packet duplications</w:t>
        </w:r>
      </w:ins>
    </w:p>
    <w:p w14:paraId="68CB1AC1" w14:textId="2E30C655" w:rsidR="00AC2A74" w:rsidRPr="006A596E" w:rsidRDefault="006D08DD" w:rsidP="006A596E">
      <w:pPr>
        <w:tabs>
          <w:tab w:val="left" w:pos="2552"/>
        </w:tabs>
        <w:rPr>
          <w:ins w:id="21" w:author="Auteur"/>
        </w:rPr>
      </w:pPr>
      <w:ins w:id="22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 w:rsidR="007A6D2F"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 w:rsidR="007A6D2F">
          <w:rPr>
            <w:rFonts w:eastAsia="MS Mincho"/>
            <w:lang w:val="en-US" w:eastAsia="ja-JP" w:bidi="he-IL"/>
          </w:rPr>
          <w:t xml:space="preserve">and </w:t>
        </w:r>
        <w:r w:rsidR="007A6D2F" w:rsidRPr="00A62671">
          <w:rPr>
            <w:rFonts w:eastAsia="MS Mincho"/>
            <w:lang w:val="en-US" w:eastAsia="ja-JP" w:bidi="he-IL"/>
          </w:rPr>
          <w:t>speech quality</w:t>
        </w:r>
        <w:r w:rsidR="007A6D2F">
          <w:rPr>
            <w:rFonts w:eastAsia="MS Mincho"/>
            <w:lang w:val="en-US" w:eastAsia="ja-JP" w:bidi="he-IL"/>
          </w:rPr>
          <w:t xml:space="preserve"> </w:t>
        </w:r>
        <w:r w:rsidR="007A6D2F" w:rsidRPr="00031E9B">
          <w:t xml:space="preserve">with pre-recorded </w:t>
        </w:r>
        <w:r w:rsidR="007A6D2F" w:rsidRPr="00031E9B">
          <w:rPr>
            <w:rFonts w:eastAsia="MS Mincho"/>
            <w:color w:val="000000"/>
            <w:lang w:val="en-US" w:eastAsia="ja-JP" w:bidi="he-IL"/>
          </w:rPr>
          <w:t>packet duplications</w:t>
        </w:r>
        <w:r w:rsidR="007A6D2F"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 w:rsidR="007A6D2F">
          <w:rPr>
            <w:rFonts w:eastAsia="MS Mincho"/>
            <w:lang w:val="en-US" w:eastAsia="ja-JP" w:bidi="he-IL"/>
          </w:rPr>
          <w:t xml:space="preserve">identical to </w:t>
        </w:r>
        <w:r w:rsidR="007A6D2F">
          <w:rPr>
            <w:rFonts w:eastAsia="MS Mincho"/>
            <w:color w:val="000000"/>
            <w:lang w:val="en-US" w:eastAsia="ja-JP" w:bidi="he-IL"/>
          </w:rPr>
          <w:t xml:space="preserve">the </w:t>
        </w:r>
        <w:r w:rsidR="007A6D2F" w:rsidRPr="00A62671">
          <w:t>UE delay in direction (</w:t>
        </w:r>
        <w:r w:rsidR="007A6D2F" w:rsidRPr="00A62671">
          <w:rPr>
            <w:rFonts w:eastAsia="MS Mincho"/>
            <w:lang w:val="en-US" w:eastAsia="ja-JP" w:bidi="he-IL"/>
          </w:rPr>
          <w:t>T</w:t>
        </w:r>
        <w:r w:rsidR="007A6D2F"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="007A6D2F" w:rsidRPr="00A62671">
          <w:rPr>
            <w:rFonts w:eastAsia="MS Mincho"/>
            <w:lang w:val="en-US" w:eastAsia="ja-JP" w:bidi="he-IL"/>
          </w:rPr>
          <w:t xml:space="preserve">) </w:t>
        </w:r>
        <w:r w:rsidR="007A6D2F">
          <w:rPr>
            <w:rFonts w:eastAsia="MS Mincho"/>
            <w:lang w:val="en-US" w:eastAsia="ja-JP" w:bidi="he-IL"/>
          </w:rPr>
          <w:t xml:space="preserve">and </w:t>
        </w:r>
        <w:r w:rsidR="007A6D2F" w:rsidRPr="00A62671">
          <w:rPr>
            <w:rFonts w:eastAsia="MS Mincho"/>
            <w:lang w:val="en-US" w:eastAsia="ja-JP" w:bidi="he-IL"/>
          </w:rPr>
          <w:t>speech quality</w:t>
        </w:r>
        <w:r w:rsidR="007A6D2F">
          <w:rPr>
            <w:rFonts w:eastAsia="MS Mincho"/>
            <w:lang w:val="en-US" w:eastAsia="ja-JP" w:bidi="he-IL"/>
          </w:rPr>
          <w:t xml:space="preserve"> </w:t>
        </w:r>
        <w:r w:rsidR="00A85EF2"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2CFC4819" w14:textId="77777777" w:rsidR="006D08DD" w:rsidRPr="00FA1D58" w:rsidRDefault="006D08DD" w:rsidP="006D08DD">
      <w:pPr>
        <w:rPr>
          <w:ins w:id="23" w:author="Auteur"/>
          <w:color w:val="000000"/>
        </w:rPr>
      </w:pPr>
      <w:ins w:id="24" w:author="Auteur">
        <w:r w:rsidRPr="00FB7894">
          <w:rPr>
            <w:color w:val="000000"/>
          </w:rPr>
          <w:t>The relevant test is described in 3GPP TS 26.132.</w:t>
        </w:r>
      </w:ins>
    </w:p>
    <w:p w14:paraId="1D7C2350" w14:textId="77777777" w:rsidR="00AD5442" w:rsidRPr="00E50AC4" w:rsidRDefault="00AD5442" w:rsidP="00AD5442"/>
    <w:p w14:paraId="7AD9CD70" w14:textId="48913834" w:rsidR="00AC2A74" w:rsidRDefault="00AC2A74" w:rsidP="00AC2A74">
      <w:pPr>
        <w:pStyle w:val="Titre4"/>
        <w:rPr>
          <w:ins w:id="25" w:author="Auteur"/>
        </w:rPr>
      </w:pPr>
      <w:ins w:id="26" w:author="Auteur">
        <w:r>
          <w:t>5.15.2.</w:t>
        </w:r>
        <w:r w:rsidR="00031E9B">
          <w:t>3</w:t>
        </w:r>
        <w:r>
          <w:tab/>
          <w:t xml:space="preserve"> Packet arrival time variations</w:t>
        </w:r>
      </w:ins>
    </w:p>
    <w:p w14:paraId="52CE510D" w14:textId="77777777" w:rsidR="00AC2A74" w:rsidRDefault="00AC2A74" w:rsidP="00AC2A74">
      <w:pPr>
        <w:tabs>
          <w:tab w:val="left" w:pos="2552"/>
        </w:tabs>
        <w:rPr>
          <w:ins w:id="27" w:author="Auteur"/>
        </w:rPr>
      </w:pPr>
      <w:ins w:id="28" w:author="Auteur">
        <w:r>
          <w:t>Editor’s note: this is a placeholder</w:t>
        </w:r>
      </w:ins>
    </w:p>
    <w:p w14:paraId="5675A9A4" w14:textId="77777777" w:rsidR="00326765" w:rsidRDefault="00326765" w:rsidP="006D08DD">
      <w:pPr>
        <w:rPr>
          <w:ins w:id="29" w:author="Auteur"/>
          <w:color w:val="000000"/>
        </w:rPr>
      </w:pPr>
    </w:p>
    <w:p w14:paraId="7CC93C21" w14:textId="0B41CC08" w:rsidR="00326765" w:rsidRPr="00A62671" w:rsidRDefault="00326765" w:rsidP="00326765">
      <w:pPr>
        <w:pStyle w:val="TH"/>
        <w:rPr>
          <w:ins w:id="30" w:author="Auteur"/>
          <w:color w:val="000000"/>
        </w:rPr>
      </w:pPr>
      <w:ins w:id="31" w:author="Auteur">
        <w:r w:rsidRPr="00A62671">
          <w:rPr>
            <w:color w:val="000000"/>
          </w:rPr>
          <w:t xml:space="preserve">Table </w:t>
        </w:r>
        <w:r>
          <w:rPr>
            <w:color w:val="000000"/>
          </w:rPr>
          <w:t>X</w:t>
        </w:r>
        <w:r w:rsidRPr="00A62671">
          <w:rPr>
            <w:color w:val="000000"/>
          </w:rPr>
          <w:t>: UE delay and speech quality requirements for LTE, NR and WLAN access</w:t>
        </w:r>
      </w:ins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051"/>
        <w:gridCol w:w="4021"/>
      </w:tblGrid>
      <w:tr w:rsidR="00326765" w:rsidRPr="00A62671" w14:paraId="5E04C958" w14:textId="77777777" w:rsidTr="006A596E">
        <w:trPr>
          <w:ins w:id="32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4C6A8" w14:textId="2287A97F" w:rsidR="00326765" w:rsidRPr="00A62671" w:rsidRDefault="00326765" w:rsidP="004A0947">
            <w:pPr>
              <w:pStyle w:val="TAH"/>
              <w:rPr>
                <w:ins w:id="33" w:author="Auteur"/>
                <w:color w:val="000000"/>
              </w:rPr>
            </w:pPr>
            <w:ins w:id="34" w:author="Auteur">
              <w:r w:rsidRPr="00A62671">
                <w:rPr>
                  <w:color w:val="000000"/>
                </w:rPr>
                <w:t>T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E1C23" w14:textId="2E38C408" w:rsidR="00326765" w:rsidRPr="00A62671" w:rsidRDefault="00326765" w:rsidP="004A0947">
            <w:pPr>
              <w:pStyle w:val="TAH"/>
              <w:rPr>
                <w:ins w:id="35" w:author="Auteur"/>
                <w:color w:val="000000"/>
              </w:rPr>
            </w:pPr>
            <w:ins w:id="36" w:author="Auteur">
              <w:r w:rsidRPr="00A62671">
                <w:rPr>
                  <w:color w:val="000000"/>
                </w:rPr>
                <w:t xml:space="preserve">Requirements for Delay </w:t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3A6093" w14:textId="77777777" w:rsidR="00326765" w:rsidRPr="00A62671" w:rsidRDefault="00326765" w:rsidP="004A0947">
            <w:pPr>
              <w:pStyle w:val="TAH"/>
              <w:rPr>
                <w:ins w:id="37" w:author="Auteur"/>
                <w:color w:val="000000"/>
              </w:rPr>
            </w:pPr>
            <w:ins w:id="38" w:author="Auteur">
              <w:r w:rsidRPr="00A62671">
                <w:rPr>
                  <w:rFonts w:cs="Arial"/>
                  <w:color w:val="000000"/>
                </w:rPr>
                <w:t xml:space="preserve">Speech </w:t>
              </w:r>
              <w:r w:rsidRPr="00A62671">
                <w:rPr>
                  <w:color w:val="000000"/>
                </w:rPr>
                <w:t>Quality</w:t>
              </w:r>
            </w:ins>
          </w:p>
          <w:p w14:paraId="7597DCF6" w14:textId="6B4FE518" w:rsidR="00326765" w:rsidRPr="00A62671" w:rsidRDefault="00326765" w:rsidP="004A0947">
            <w:pPr>
              <w:pStyle w:val="TAH"/>
              <w:rPr>
                <w:ins w:id="39" w:author="Auteur"/>
                <w:color w:val="000000"/>
              </w:rPr>
            </w:pPr>
            <w:ins w:id="40" w:author="Auteur">
              <w:r w:rsidRPr="00A62671">
                <w:rPr>
                  <w:color w:val="000000"/>
                </w:rPr>
                <w:t xml:space="preserve">Requirements </w:t>
              </w:r>
            </w:ins>
          </w:p>
        </w:tc>
      </w:tr>
      <w:tr w:rsidR="00326765" w:rsidRPr="00A62671" w14:paraId="44A786D5" w14:textId="77777777" w:rsidTr="006A596E">
        <w:trPr>
          <w:ins w:id="41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E7D87" w14:textId="2F5D7965" w:rsidR="00326765" w:rsidRPr="006A596E" w:rsidRDefault="00326765" w:rsidP="00326765">
            <w:pPr>
              <w:pStyle w:val="TAH"/>
              <w:rPr>
                <w:ins w:id="42" w:author="Auteur"/>
                <w:b w:val="0"/>
                <w:bCs/>
                <w:color w:val="000000"/>
              </w:rPr>
            </w:pPr>
            <w:ins w:id="43" w:author="Auteur">
              <w:r w:rsidRPr="006A596E">
                <w:rPr>
                  <w:b w:val="0"/>
                  <w:bCs/>
                  <w:color w:val="000000"/>
                </w:rPr>
                <w:t xml:space="preserve">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22053" w14:textId="5C3833C7" w:rsidR="00326765" w:rsidRPr="006A596E" w:rsidRDefault="00326765" w:rsidP="00326765">
            <w:pPr>
              <w:pStyle w:val="TAH"/>
              <w:rPr>
                <w:ins w:id="44" w:author="Auteur"/>
                <w:b w:val="0"/>
                <w:bCs/>
                <w:color w:val="000000"/>
              </w:rPr>
            </w:pPr>
            <w:ins w:id="45" w:author="Auteur">
              <w:r w:rsidRPr="004A0947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4A0947">
                <w:rPr>
                  <w:b w:val="0"/>
                  <w:bCs/>
                  <w:color w:val="000000"/>
                </w:rPr>
                <w:br/>
              </w:r>
              <w:proofErr w:type="spellStart"/>
              <w:r w:rsidRPr="00A62671">
                <w:rPr>
                  <w:rFonts w:eastAsia="MS Mincho"/>
                  <w:color w:val="000000"/>
                  <w:lang w:val="en-US" w:eastAsia="ja-JP" w:bidi="he-IL"/>
                </w:rPr>
                <w:t>T</w:t>
              </w:r>
              <w:r w:rsidRPr="00A62671"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R</w:t>
              </w:r>
              <w:r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,ref</w:t>
              </w:r>
              <w:proofErr w:type="spellEnd"/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EC4FB" w14:textId="15500160" w:rsidR="00326765" w:rsidRPr="006A596E" w:rsidRDefault="00326765" w:rsidP="00326765">
            <w:pPr>
              <w:pStyle w:val="TAH"/>
              <w:rPr>
                <w:ins w:id="46" w:author="Auteur"/>
                <w:rFonts w:cs="Arial"/>
                <w:b w:val="0"/>
                <w:bCs/>
                <w:color w:val="000000"/>
              </w:rPr>
            </w:pPr>
            <w:ins w:id="47" w:author="Auteur">
              <w:r w:rsidRPr="006A596E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6A596E">
                <w:rPr>
                  <w:b w:val="0"/>
                  <w:bCs/>
                  <w:color w:val="000000"/>
                </w:rPr>
                <w:br/>
              </w:r>
              <w:r w:rsidRPr="006A596E">
                <w:rPr>
                  <w:b w:val="0"/>
                  <w:bCs/>
                </w:rPr>
                <w:t>MOS-LQO</w:t>
              </w:r>
              <w:r w:rsidRPr="006A596E">
                <w:rPr>
                  <w:b w:val="0"/>
                  <w:bCs/>
                  <w:vertAlign w:val="subscript"/>
                </w:rPr>
                <w:t>REF</w:t>
              </w:r>
            </w:ins>
          </w:p>
        </w:tc>
      </w:tr>
      <w:tr w:rsidR="00326765" w:rsidRPr="00A62671" w14:paraId="6445B772" w14:textId="77777777" w:rsidTr="006A596E">
        <w:trPr>
          <w:ins w:id="48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AD1819" w14:textId="497E3212" w:rsidR="00326765" w:rsidRPr="00A62671" w:rsidRDefault="00326765" w:rsidP="00326765">
            <w:pPr>
              <w:pStyle w:val="TAC"/>
              <w:rPr>
                <w:ins w:id="49" w:author="Auteur"/>
                <w:color w:val="000000"/>
              </w:rPr>
            </w:pPr>
            <w:ins w:id="50" w:author="Auteur">
              <w:r>
                <w:rPr>
                  <w:color w:val="000000"/>
                </w:rPr>
                <w:t>20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B9D687" w14:textId="1C3408F0" w:rsidR="00326765" w:rsidRPr="006A596E" w:rsidRDefault="00326765" w:rsidP="00326765">
            <w:pPr>
              <w:pStyle w:val="TAC"/>
              <w:rPr>
                <w:ins w:id="51" w:author="Auteur"/>
                <w:color w:val="000000"/>
                <w:highlight w:val="yellow"/>
              </w:rPr>
            </w:pPr>
            <w:ins w:id="52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="0047102E"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="0047102E"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="0047102E"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67D43C" w14:textId="6AEDA58D" w:rsidR="00326765" w:rsidRPr="006A596E" w:rsidRDefault="0047102E" w:rsidP="00326765">
            <w:pPr>
              <w:pStyle w:val="TAC"/>
              <w:rPr>
                <w:ins w:id="53" w:author="Auteur"/>
                <w:color w:val="000000"/>
                <w:highlight w:val="yellow"/>
              </w:rPr>
            </w:pPr>
            <w:ins w:id="54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326765" w:rsidRPr="00A62671" w14:paraId="7384A6D7" w14:textId="77777777" w:rsidTr="006A596E">
        <w:trPr>
          <w:ins w:id="55" w:author="Auteur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B6C5A" w14:textId="6C2971AA" w:rsidR="00326765" w:rsidRPr="00A62671" w:rsidRDefault="00326765" w:rsidP="00326765">
            <w:pPr>
              <w:pStyle w:val="TAC"/>
              <w:rPr>
                <w:ins w:id="56" w:author="Auteur"/>
                <w:color w:val="000000"/>
              </w:rPr>
            </w:pPr>
            <w:ins w:id="57" w:author="Auteur">
              <w:r>
                <w:rPr>
                  <w:color w:val="000000"/>
                </w:rPr>
                <w:t>40</w:t>
              </w:r>
            </w:ins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5D8FB" w14:textId="1FD707C8" w:rsidR="00326765" w:rsidRPr="006A596E" w:rsidRDefault="00326765" w:rsidP="00326765">
            <w:pPr>
              <w:pStyle w:val="TAC"/>
              <w:rPr>
                <w:ins w:id="58" w:author="Auteur"/>
                <w:color w:val="000000"/>
                <w:highlight w:val="yellow"/>
              </w:rPr>
            </w:pPr>
            <w:ins w:id="59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="0047102E"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="0047102E"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B1F159" w14:textId="79FA1F0F" w:rsidR="00326765" w:rsidRPr="006A596E" w:rsidRDefault="0047102E" w:rsidP="00326765">
            <w:pPr>
              <w:pStyle w:val="TAC"/>
              <w:rPr>
                <w:ins w:id="60" w:author="Auteur"/>
                <w:color w:val="000000"/>
                <w:highlight w:val="yellow"/>
              </w:rPr>
            </w:pPr>
            <w:ins w:id="61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 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326765" w:rsidRPr="00F70200" w14:paraId="5F347375" w14:textId="77777777" w:rsidTr="006A596E">
        <w:trPr>
          <w:ins w:id="62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17932" w14:textId="6F74D372" w:rsidR="00326765" w:rsidRPr="00A62671" w:rsidRDefault="00326765" w:rsidP="00326765">
            <w:pPr>
              <w:pStyle w:val="TAC"/>
              <w:rPr>
                <w:ins w:id="63" w:author="Auteur"/>
                <w:color w:val="000000"/>
              </w:rPr>
            </w:pPr>
            <w:ins w:id="64" w:author="Auteur">
              <w:r>
                <w:rPr>
                  <w:color w:val="000000"/>
                </w:rPr>
                <w:t>60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14BFA8" w14:textId="029C2906" w:rsidR="00326765" w:rsidRPr="006A596E" w:rsidRDefault="00326765" w:rsidP="00326765">
            <w:pPr>
              <w:pStyle w:val="TAC"/>
              <w:rPr>
                <w:ins w:id="65" w:author="Auteur"/>
                <w:color w:val="000000"/>
                <w:highlight w:val="yellow"/>
              </w:rPr>
            </w:pPr>
            <w:ins w:id="66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="0047102E"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="0047102E"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984B2" w14:textId="086B5884" w:rsidR="00326765" w:rsidRPr="00F70200" w:rsidRDefault="00326765" w:rsidP="00326765">
            <w:pPr>
              <w:pStyle w:val="TAC"/>
              <w:rPr>
                <w:ins w:id="67" w:author="Auteur"/>
                <w:color w:val="000000"/>
                <w:highlight w:val="yellow"/>
                <w:lang w:val="fr-FR"/>
              </w:rPr>
            </w:pPr>
            <w:ins w:id="68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 w:rsidR="00F70200">
                <w:rPr>
                  <w:color w:val="000000"/>
                  <w:highlight w:val="yellow"/>
                  <w:lang w:val="fr-FR"/>
                </w:rPr>
                <w:t>TBD</w:t>
              </w:r>
            </w:ins>
          </w:p>
        </w:tc>
      </w:tr>
      <w:tr w:rsidR="00326765" w:rsidRPr="00F70200" w14:paraId="73BFD433" w14:textId="77777777" w:rsidTr="006A596E">
        <w:trPr>
          <w:ins w:id="69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97B32" w14:textId="2D7872D2" w:rsidR="00326765" w:rsidRDefault="00326765" w:rsidP="00326765">
            <w:pPr>
              <w:pStyle w:val="TAC"/>
              <w:rPr>
                <w:ins w:id="70" w:author="Auteur"/>
                <w:color w:val="000000"/>
              </w:rPr>
            </w:pPr>
            <w:ins w:id="71" w:author="Auteur">
              <w:r>
                <w:rPr>
                  <w:color w:val="000000"/>
                </w:rPr>
                <w:t>80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704F0" w14:textId="3F0C0EAC" w:rsidR="00326765" w:rsidRPr="006A596E" w:rsidRDefault="0047102E" w:rsidP="00326765">
            <w:pPr>
              <w:pStyle w:val="TAC"/>
              <w:rPr>
                <w:ins w:id="72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73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52F99" w14:textId="10A484C4" w:rsidR="00326765" w:rsidRPr="00F70200" w:rsidRDefault="0047102E" w:rsidP="00326765">
            <w:pPr>
              <w:pStyle w:val="TAC"/>
              <w:rPr>
                <w:ins w:id="74" w:author="Auteur"/>
                <w:highlight w:val="yellow"/>
                <w:lang w:val="fr-FR"/>
              </w:rPr>
            </w:pPr>
            <w:ins w:id="75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 w:rsidR="00F70200" w:rsidRPr="00F70200">
                <w:rPr>
                  <w:color w:val="000000"/>
                  <w:highlight w:val="yellow"/>
                  <w:lang w:val="fr-FR"/>
                </w:rPr>
                <w:t>T</w:t>
              </w:r>
              <w:r w:rsidR="00F70200"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  <w:tr w:rsidR="00326765" w:rsidRPr="00F70200" w14:paraId="573D67F6" w14:textId="77777777" w:rsidTr="006A596E">
        <w:trPr>
          <w:ins w:id="76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355D4" w14:textId="722BD528" w:rsidR="00326765" w:rsidRDefault="00326765" w:rsidP="00326765">
            <w:pPr>
              <w:pStyle w:val="TAC"/>
              <w:rPr>
                <w:ins w:id="77" w:author="Auteur"/>
                <w:color w:val="000000"/>
              </w:rPr>
            </w:pPr>
            <w:ins w:id="78" w:author="Auteur">
              <w:r>
                <w:rPr>
                  <w:color w:val="000000"/>
                </w:rPr>
                <w:t xml:space="preserve">100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D79BE" w14:textId="4C9BB067" w:rsidR="00326765" w:rsidRPr="006A596E" w:rsidRDefault="0047102E" w:rsidP="00326765">
            <w:pPr>
              <w:pStyle w:val="TAC"/>
              <w:rPr>
                <w:ins w:id="79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80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42DCA" w14:textId="4FC9F1DA" w:rsidR="00326765" w:rsidRPr="00F70200" w:rsidRDefault="0047102E" w:rsidP="00326765">
            <w:pPr>
              <w:pStyle w:val="TAC"/>
              <w:rPr>
                <w:ins w:id="81" w:author="Auteur"/>
                <w:highlight w:val="yellow"/>
                <w:lang w:val="fr-FR"/>
              </w:rPr>
            </w:pPr>
            <w:ins w:id="82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 w:rsidR="00F70200" w:rsidRPr="00F70200">
                <w:rPr>
                  <w:color w:val="000000"/>
                  <w:highlight w:val="yellow"/>
                  <w:lang w:val="fr-FR"/>
                </w:rPr>
                <w:t>T</w:t>
              </w:r>
              <w:r w:rsidR="00F70200"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</w:tbl>
    <w:p w14:paraId="5D6EC004" w14:textId="77777777" w:rsidR="00326765" w:rsidRPr="00F70200" w:rsidRDefault="00326765" w:rsidP="006D08DD">
      <w:pPr>
        <w:rPr>
          <w:ins w:id="83" w:author="Auteur"/>
          <w:color w:val="000000"/>
          <w:lang w:val="fr-FR"/>
        </w:rPr>
      </w:pPr>
    </w:p>
    <w:p w14:paraId="6566A160" w14:textId="7AF9D509" w:rsidR="006D08DD" w:rsidRPr="00FA1D58" w:rsidRDefault="006D08DD" w:rsidP="006D08DD">
      <w:pPr>
        <w:rPr>
          <w:ins w:id="84" w:author="Auteur"/>
          <w:color w:val="000000"/>
        </w:rPr>
      </w:pPr>
      <w:ins w:id="85" w:author="Auteur">
        <w:r w:rsidRPr="00FB7894">
          <w:rPr>
            <w:color w:val="000000"/>
          </w:rPr>
          <w:lastRenderedPageBreak/>
          <w:t>The relevant test is described in 3GPP TS 26.132.</w:t>
        </w:r>
      </w:ins>
    </w:p>
    <w:p w14:paraId="46ECB215" w14:textId="77777777" w:rsidR="00AD5442" w:rsidRDefault="00AD5442" w:rsidP="00AD5442">
      <w:pPr>
        <w:rPr>
          <w:noProof/>
        </w:rPr>
      </w:pPr>
    </w:p>
    <w:p w14:paraId="0178B05E" w14:textId="77777777" w:rsidR="00AD5442" w:rsidRDefault="00AD5442" w:rsidP="00AD5442">
      <w:pPr>
        <w:pStyle w:val="CRheader"/>
      </w:pPr>
    </w:p>
    <w:p w14:paraId="78F28EB9" w14:textId="77777777" w:rsidR="00AC2A74" w:rsidRPr="00FB7894" w:rsidRDefault="00AC2A74" w:rsidP="00AC2A74">
      <w:pPr>
        <w:pStyle w:val="Titre2"/>
        <w:rPr>
          <w:rFonts w:cs="Arial"/>
          <w:lang w:val="en-US"/>
        </w:rPr>
      </w:pPr>
      <w:bookmarkStart w:id="86" w:name="_Toc19285590"/>
      <w:bookmarkStart w:id="87" w:name="_Toc92799668"/>
      <w:bookmarkStart w:id="88" w:name="_Toc92883068"/>
      <w:r w:rsidRPr="00FB7894">
        <w:rPr>
          <w:lang w:val="en-US"/>
        </w:rPr>
        <w:t>6.14</w:t>
      </w:r>
      <w:r w:rsidRPr="00FB7894">
        <w:rPr>
          <w:lang w:val="en-US"/>
        </w:rPr>
        <w:tab/>
        <w:t xml:space="preserve">Jitter buffer management </w:t>
      </w:r>
      <w:proofErr w:type="spellStart"/>
      <w:r w:rsidRPr="00FB7894">
        <w:rPr>
          <w:lang w:val="en-US"/>
        </w:rPr>
        <w:t>behaviour</w:t>
      </w:r>
      <w:bookmarkEnd w:id="86"/>
      <w:bookmarkEnd w:id="87"/>
      <w:bookmarkEnd w:id="88"/>
      <w:proofErr w:type="spellEnd"/>
    </w:p>
    <w:p w14:paraId="59C60F32" w14:textId="04CCC341" w:rsidR="00031E9B" w:rsidRPr="003757B6" w:rsidRDefault="00031E9B" w:rsidP="00031E9B">
      <w:pPr>
        <w:pStyle w:val="Titre3"/>
        <w:rPr>
          <w:ins w:id="89" w:author="Auteur"/>
        </w:rPr>
      </w:pPr>
      <w:ins w:id="90" w:author="Auteur">
        <w:r>
          <w:t>6</w:t>
        </w:r>
        <w:r w:rsidRPr="003757B6">
          <w:t>.1</w:t>
        </w:r>
        <w:r>
          <w:t>4</w:t>
        </w:r>
        <w:r w:rsidRPr="003757B6">
          <w:t>.</w:t>
        </w:r>
        <w:r>
          <w:t>1</w:t>
        </w:r>
        <w:r w:rsidRPr="003757B6">
          <w:tab/>
        </w:r>
        <w:r>
          <w:t>Statistics on delay and quality loss</w:t>
        </w:r>
      </w:ins>
    </w:p>
    <w:p w14:paraId="0C5A3D5B" w14:textId="77777777" w:rsidR="00AC2A74" w:rsidRPr="00FB7894" w:rsidRDefault="00AC2A74" w:rsidP="00AC2A74">
      <w:r w:rsidRPr="00FB7894">
        <w:t xml:space="preserve">For MTSI-based </w:t>
      </w:r>
      <w:r w:rsidRPr="00FB7894">
        <w:rPr>
          <w:rFonts w:eastAsia="MS Mincho"/>
          <w:color w:val="000000"/>
          <w:lang w:val="en-US" w:eastAsia="ja-JP" w:bidi="he-IL"/>
        </w:rPr>
        <w:t>speech</w:t>
      </w:r>
      <w:r>
        <w:rPr>
          <w:rFonts w:eastAsia="MS Mincho"/>
          <w:color w:val="000000"/>
          <w:lang w:val="en-US" w:eastAsia="ja-JP" w:bidi="he-IL"/>
        </w:rPr>
        <w:t>-only</w:t>
      </w:r>
      <w:r w:rsidRPr="00FB7894">
        <w:rPr>
          <w:rFonts w:eastAsia="MS Mincho"/>
          <w:color w:val="000000"/>
          <w:lang w:val="en-US" w:eastAsia="ja-JP" w:bidi="he-IL"/>
        </w:rPr>
        <w:t xml:space="preserve"> with </w:t>
      </w:r>
      <w:r w:rsidRPr="00FB7894">
        <w:t>LTE</w:t>
      </w:r>
      <w:r>
        <w:rPr>
          <w:rFonts w:eastAsia="MS Mincho"/>
          <w:color w:val="000000"/>
          <w:lang w:val="en-US" w:eastAsia="ja-JP" w:bidi="he-IL"/>
        </w:rPr>
        <w:t>, NR</w:t>
      </w:r>
      <w:r w:rsidRPr="00FB7894">
        <w:t xml:space="preserve"> or WLAN access, a jitter buffer is used in receiving to handle the variation in packet receiver timing (see clause 8 of TS 26.114 [17]). </w:t>
      </w:r>
    </w:p>
    <w:p w14:paraId="7CF08021" w14:textId="77777777" w:rsidR="00AC2A74" w:rsidRPr="00FB7894" w:rsidRDefault="00AC2A74" w:rsidP="00AC2A74">
      <w:r w:rsidRPr="00FB7894">
        <w:t>If the jitter buffer management (JBM) behaviour is evaluated, the following statistics shall be reported for conditions specified in TS 26.132:</w:t>
      </w:r>
    </w:p>
    <w:p w14:paraId="31707B68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Delay histogram (on a per sentence basis)</w:t>
      </w:r>
    </w:p>
    <w:p w14:paraId="433B23B7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Quality loss histogram (on a per sentence pair basis)</w:t>
      </w:r>
    </w:p>
    <w:p w14:paraId="4ED602A4" w14:textId="77777777" w:rsidR="00AC2A74" w:rsidRPr="00FB7894" w:rsidRDefault="00AC2A74" w:rsidP="00AC2A74">
      <w:pPr>
        <w:rPr>
          <w:noProof/>
        </w:rPr>
      </w:pPr>
      <w:r w:rsidRPr="00FB7894">
        <w:rPr>
          <w:rFonts w:eastAsia="SimSun"/>
          <w:noProof/>
          <w:lang w:eastAsia="zh-CN"/>
        </w:rPr>
        <w:t>and all measured delay and quality loss values for these conditions shall be reported as a function of measurement time, together with minimum and maximum values.</w:t>
      </w:r>
    </w:p>
    <w:p w14:paraId="03301B48" w14:textId="77777777" w:rsidR="00AC2A74" w:rsidRDefault="00AC2A74" w:rsidP="00AC2A74">
      <w:pPr>
        <w:rPr>
          <w:color w:val="000000"/>
        </w:rPr>
      </w:pPr>
      <w:r w:rsidRPr="00FB7894">
        <w:rPr>
          <w:color w:val="000000"/>
        </w:rPr>
        <w:t>The relevant test is described in 3GPP TS 26.132.</w:t>
      </w:r>
    </w:p>
    <w:p w14:paraId="01DB87A4" w14:textId="6CF4EA91" w:rsidR="00031E9B" w:rsidRPr="003757B6" w:rsidRDefault="00031E9B" w:rsidP="00031E9B">
      <w:pPr>
        <w:pStyle w:val="Titre3"/>
        <w:rPr>
          <w:ins w:id="91" w:author="Auteur"/>
        </w:rPr>
      </w:pPr>
      <w:ins w:id="92" w:author="Auteur">
        <w:r>
          <w:t>6</w:t>
        </w:r>
        <w:r w:rsidRPr="003757B6">
          <w:t>.1</w:t>
        </w:r>
        <w:r>
          <w:t>4</w:t>
        </w:r>
        <w:r w:rsidRPr="003757B6">
          <w:t>.</w:t>
        </w:r>
        <w:r>
          <w:t>2</w:t>
        </w:r>
        <w:r w:rsidRPr="003757B6">
          <w:tab/>
        </w:r>
        <w:r>
          <w:t>Unit tests</w:t>
        </w:r>
      </w:ins>
    </w:p>
    <w:p w14:paraId="5DEF57BF" w14:textId="74722120" w:rsidR="00031E9B" w:rsidRDefault="00031E9B" w:rsidP="00031E9B">
      <w:pPr>
        <w:pStyle w:val="Titre4"/>
        <w:rPr>
          <w:ins w:id="93" w:author="Auteur"/>
        </w:rPr>
      </w:pPr>
      <w:ins w:id="94" w:author="Auteur">
        <w:r>
          <w:t>6.14.2.1</w:t>
        </w:r>
        <w:r>
          <w:tab/>
          <w:t xml:space="preserve"> Packet order inversions</w:t>
        </w:r>
      </w:ins>
    </w:p>
    <w:p w14:paraId="42062AEE" w14:textId="77777777" w:rsidR="00031E9B" w:rsidRPr="004A0947" w:rsidRDefault="00031E9B" w:rsidP="00031E9B">
      <w:pPr>
        <w:rPr>
          <w:ins w:id="95" w:author="Auteur"/>
          <w:rFonts w:eastAsia="MS Mincho"/>
          <w:lang w:val="en-US" w:eastAsia="ja-JP" w:bidi="he-IL"/>
        </w:rPr>
      </w:pPr>
      <w:ins w:id="96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A62671">
          <w:t xml:space="preserve">with </w:t>
        </w:r>
        <w:r w:rsidRPr="00031E9B">
          <w:t xml:space="preserve">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order inversion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6B990D94" w14:textId="77777777" w:rsidR="00031E9B" w:rsidRPr="00FA1D58" w:rsidRDefault="00031E9B" w:rsidP="00031E9B">
      <w:pPr>
        <w:rPr>
          <w:ins w:id="97" w:author="Auteur"/>
          <w:color w:val="000000"/>
        </w:rPr>
      </w:pPr>
      <w:ins w:id="98" w:author="Auteur">
        <w:r w:rsidRPr="00FB7894">
          <w:rPr>
            <w:color w:val="000000"/>
          </w:rPr>
          <w:t>The relevant test is described in 3GPP TS 26.132.</w:t>
        </w:r>
      </w:ins>
    </w:p>
    <w:p w14:paraId="69AADA9B" w14:textId="77777777" w:rsidR="00031E9B" w:rsidRDefault="00031E9B" w:rsidP="00031E9B">
      <w:pPr>
        <w:tabs>
          <w:tab w:val="left" w:pos="2552"/>
        </w:tabs>
        <w:rPr>
          <w:ins w:id="99" w:author="Auteur"/>
        </w:rPr>
      </w:pPr>
    </w:p>
    <w:p w14:paraId="5A914AA4" w14:textId="767BA9C9" w:rsidR="00031E9B" w:rsidRDefault="00031E9B" w:rsidP="00031E9B">
      <w:pPr>
        <w:pStyle w:val="Titre4"/>
        <w:rPr>
          <w:ins w:id="100" w:author="Auteur"/>
        </w:rPr>
      </w:pPr>
      <w:ins w:id="101" w:author="Auteur">
        <w:r>
          <w:t>6.14.2.2</w:t>
        </w:r>
        <w:r>
          <w:tab/>
          <w:t xml:space="preserve"> Packet duplications</w:t>
        </w:r>
      </w:ins>
    </w:p>
    <w:p w14:paraId="12E969B8" w14:textId="77777777" w:rsidR="00031E9B" w:rsidRPr="00F778E4" w:rsidRDefault="00031E9B" w:rsidP="00031E9B">
      <w:pPr>
        <w:rPr>
          <w:ins w:id="102" w:author="Auteur"/>
          <w:rFonts w:eastAsia="MS Mincho"/>
          <w:lang w:val="en-US" w:eastAsia="ja-JP" w:bidi="he-IL"/>
        </w:rPr>
      </w:pPr>
      <w:ins w:id="103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031E9B">
          <w:t xml:space="preserve">with 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duplications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1F898027" w14:textId="77777777" w:rsidR="00031E9B" w:rsidRPr="00FA1D58" w:rsidRDefault="00031E9B" w:rsidP="00031E9B">
      <w:pPr>
        <w:rPr>
          <w:ins w:id="104" w:author="Auteur"/>
          <w:color w:val="000000"/>
        </w:rPr>
      </w:pPr>
      <w:ins w:id="105" w:author="Auteur">
        <w:r w:rsidRPr="00FB7894">
          <w:rPr>
            <w:color w:val="000000"/>
          </w:rPr>
          <w:t>The relevant test is described in 3GPP TS 26.132.</w:t>
        </w:r>
      </w:ins>
    </w:p>
    <w:p w14:paraId="79061681" w14:textId="77777777" w:rsidR="00031E9B" w:rsidRPr="00E50AC4" w:rsidRDefault="00031E9B" w:rsidP="00031E9B">
      <w:pPr>
        <w:rPr>
          <w:ins w:id="106" w:author="Auteur"/>
        </w:rPr>
      </w:pPr>
    </w:p>
    <w:p w14:paraId="799A57DC" w14:textId="32C23229" w:rsidR="00031E9B" w:rsidRDefault="00031E9B" w:rsidP="00031E9B">
      <w:pPr>
        <w:pStyle w:val="Titre4"/>
        <w:rPr>
          <w:ins w:id="107" w:author="Auteur"/>
        </w:rPr>
      </w:pPr>
      <w:ins w:id="108" w:author="Auteur">
        <w:r>
          <w:t>6.14.2.3</w:t>
        </w:r>
        <w:r>
          <w:tab/>
          <w:t xml:space="preserve"> Packet arrival time variations</w:t>
        </w:r>
      </w:ins>
    </w:p>
    <w:p w14:paraId="31297CA6" w14:textId="77777777" w:rsidR="00031E9B" w:rsidRDefault="00031E9B" w:rsidP="00031E9B">
      <w:pPr>
        <w:tabs>
          <w:tab w:val="left" w:pos="2552"/>
        </w:tabs>
        <w:rPr>
          <w:ins w:id="109" w:author="Auteur"/>
        </w:rPr>
      </w:pPr>
      <w:ins w:id="110" w:author="Auteur">
        <w:r>
          <w:t>Editor’s note: this is a placeholder</w:t>
        </w:r>
      </w:ins>
    </w:p>
    <w:p w14:paraId="1F9FAB2C" w14:textId="77777777" w:rsidR="00031E9B" w:rsidRDefault="00031E9B" w:rsidP="00031E9B">
      <w:pPr>
        <w:rPr>
          <w:ins w:id="111" w:author="Auteur"/>
          <w:color w:val="000000"/>
        </w:rPr>
      </w:pPr>
    </w:p>
    <w:p w14:paraId="4B7679AC" w14:textId="4F2DC98B" w:rsidR="00031E9B" w:rsidRPr="00A62671" w:rsidRDefault="00031E9B" w:rsidP="00031E9B">
      <w:pPr>
        <w:pStyle w:val="TH"/>
        <w:rPr>
          <w:ins w:id="112" w:author="Auteur"/>
          <w:color w:val="000000"/>
        </w:rPr>
      </w:pPr>
      <w:ins w:id="113" w:author="Auteur">
        <w:r w:rsidRPr="00A62671">
          <w:rPr>
            <w:color w:val="000000"/>
          </w:rPr>
          <w:lastRenderedPageBreak/>
          <w:t xml:space="preserve">Table </w:t>
        </w:r>
        <w:r>
          <w:rPr>
            <w:color w:val="000000"/>
          </w:rPr>
          <w:t>X2</w:t>
        </w:r>
        <w:r w:rsidRPr="00A62671">
          <w:rPr>
            <w:color w:val="000000"/>
          </w:rPr>
          <w:t>: UE delay and speech quality requirements for LTE, NR and WLAN access</w:t>
        </w:r>
      </w:ins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051"/>
        <w:gridCol w:w="4021"/>
      </w:tblGrid>
      <w:tr w:rsidR="002B389D" w:rsidRPr="00A62671" w14:paraId="1B9B73D8" w14:textId="77777777" w:rsidTr="008E0E11">
        <w:trPr>
          <w:ins w:id="114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B867CE" w14:textId="77777777" w:rsidR="002B389D" w:rsidRPr="00A62671" w:rsidRDefault="002B389D" w:rsidP="008E0E11">
            <w:pPr>
              <w:pStyle w:val="TAH"/>
              <w:rPr>
                <w:ins w:id="115" w:author="Auteur"/>
                <w:color w:val="000000"/>
              </w:rPr>
            </w:pPr>
            <w:ins w:id="116" w:author="Auteur">
              <w:r w:rsidRPr="00A62671">
                <w:rPr>
                  <w:color w:val="000000"/>
                </w:rPr>
                <w:t>T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72FF68" w14:textId="77777777" w:rsidR="002B389D" w:rsidRPr="00A62671" w:rsidRDefault="002B389D" w:rsidP="008E0E11">
            <w:pPr>
              <w:pStyle w:val="TAH"/>
              <w:rPr>
                <w:ins w:id="117" w:author="Auteur"/>
                <w:color w:val="000000"/>
              </w:rPr>
            </w:pPr>
            <w:ins w:id="118" w:author="Auteur">
              <w:r w:rsidRPr="00A62671">
                <w:rPr>
                  <w:color w:val="000000"/>
                </w:rPr>
                <w:t xml:space="preserve">Requirements for Delay </w:t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BD341E" w14:textId="77777777" w:rsidR="002B389D" w:rsidRPr="00A62671" w:rsidRDefault="002B389D" w:rsidP="008E0E11">
            <w:pPr>
              <w:pStyle w:val="TAH"/>
              <w:rPr>
                <w:ins w:id="119" w:author="Auteur"/>
                <w:color w:val="000000"/>
              </w:rPr>
            </w:pPr>
            <w:ins w:id="120" w:author="Auteur">
              <w:r w:rsidRPr="00A62671">
                <w:rPr>
                  <w:rFonts w:cs="Arial"/>
                  <w:color w:val="000000"/>
                </w:rPr>
                <w:t xml:space="preserve">Speech </w:t>
              </w:r>
              <w:r w:rsidRPr="00A62671">
                <w:rPr>
                  <w:color w:val="000000"/>
                </w:rPr>
                <w:t>Quality</w:t>
              </w:r>
            </w:ins>
          </w:p>
          <w:p w14:paraId="5B8515A0" w14:textId="77777777" w:rsidR="002B389D" w:rsidRPr="00A62671" w:rsidRDefault="002B389D" w:rsidP="008E0E11">
            <w:pPr>
              <w:pStyle w:val="TAH"/>
              <w:rPr>
                <w:ins w:id="121" w:author="Auteur"/>
                <w:color w:val="000000"/>
              </w:rPr>
            </w:pPr>
            <w:ins w:id="122" w:author="Auteur">
              <w:r w:rsidRPr="00A62671">
                <w:rPr>
                  <w:color w:val="000000"/>
                </w:rPr>
                <w:t xml:space="preserve">Requirements </w:t>
              </w:r>
            </w:ins>
          </w:p>
        </w:tc>
      </w:tr>
      <w:tr w:rsidR="002B389D" w:rsidRPr="00A62671" w14:paraId="15418ED1" w14:textId="77777777" w:rsidTr="008E0E11">
        <w:trPr>
          <w:ins w:id="123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7DB58" w14:textId="77777777" w:rsidR="002B389D" w:rsidRPr="006A596E" w:rsidRDefault="002B389D" w:rsidP="008E0E11">
            <w:pPr>
              <w:pStyle w:val="TAH"/>
              <w:rPr>
                <w:ins w:id="124" w:author="Auteur"/>
                <w:b w:val="0"/>
                <w:bCs/>
                <w:color w:val="000000"/>
              </w:rPr>
            </w:pPr>
            <w:ins w:id="125" w:author="Auteur">
              <w:r w:rsidRPr="006A596E">
                <w:rPr>
                  <w:b w:val="0"/>
                  <w:bCs/>
                  <w:color w:val="000000"/>
                </w:rPr>
                <w:t xml:space="preserve">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68972" w14:textId="77777777" w:rsidR="002B389D" w:rsidRPr="006A596E" w:rsidRDefault="002B389D" w:rsidP="008E0E11">
            <w:pPr>
              <w:pStyle w:val="TAH"/>
              <w:rPr>
                <w:ins w:id="126" w:author="Auteur"/>
                <w:b w:val="0"/>
                <w:bCs/>
                <w:color w:val="000000"/>
              </w:rPr>
            </w:pPr>
            <w:ins w:id="127" w:author="Auteur">
              <w:r w:rsidRPr="004A0947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4A0947">
                <w:rPr>
                  <w:b w:val="0"/>
                  <w:bCs/>
                  <w:color w:val="000000"/>
                </w:rPr>
                <w:br/>
              </w:r>
              <w:proofErr w:type="spellStart"/>
              <w:r w:rsidRPr="00A62671">
                <w:rPr>
                  <w:rFonts w:eastAsia="MS Mincho"/>
                  <w:color w:val="000000"/>
                  <w:lang w:val="en-US" w:eastAsia="ja-JP" w:bidi="he-IL"/>
                </w:rPr>
                <w:t>T</w:t>
              </w:r>
              <w:r w:rsidRPr="00A62671"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R</w:t>
              </w:r>
              <w:r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,ref</w:t>
              </w:r>
              <w:proofErr w:type="spellEnd"/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3C963" w14:textId="77777777" w:rsidR="002B389D" w:rsidRPr="006A596E" w:rsidRDefault="002B389D" w:rsidP="008E0E11">
            <w:pPr>
              <w:pStyle w:val="TAH"/>
              <w:rPr>
                <w:ins w:id="128" w:author="Auteur"/>
                <w:rFonts w:cs="Arial"/>
                <w:b w:val="0"/>
                <w:bCs/>
                <w:color w:val="000000"/>
              </w:rPr>
            </w:pPr>
            <w:ins w:id="129" w:author="Auteur">
              <w:r w:rsidRPr="006A596E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6A596E">
                <w:rPr>
                  <w:b w:val="0"/>
                  <w:bCs/>
                  <w:color w:val="000000"/>
                </w:rPr>
                <w:br/>
              </w:r>
              <w:r w:rsidRPr="006A596E">
                <w:rPr>
                  <w:b w:val="0"/>
                  <w:bCs/>
                </w:rPr>
                <w:t>MOS-LQO</w:t>
              </w:r>
              <w:r w:rsidRPr="006A596E">
                <w:rPr>
                  <w:b w:val="0"/>
                  <w:bCs/>
                  <w:vertAlign w:val="subscript"/>
                </w:rPr>
                <w:t>REF</w:t>
              </w:r>
            </w:ins>
          </w:p>
        </w:tc>
      </w:tr>
      <w:tr w:rsidR="002B389D" w:rsidRPr="00A62671" w14:paraId="1AED44CD" w14:textId="77777777" w:rsidTr="008E0E11">
        <w:trPr>
          <w:ins w:id="130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10B614" w14:textId="77777777" w:rsidR="002B389D" w:rsidRPr="00A62671" w:rsidRDefault="002B389D" w:rsidP="008E0E11">
            <w:pPr>
              <w:pStyle w:val="TAC"/>
              <w:rPr>
                <w:ins w:id="131" w:author="Auteur"/>
                <w:color w:val="000000"/>
              </w:rPr>
            </w:pPr>
            <w:ins w:id="132" w:author="Auteur">
              <w:r>
                <w:rPr>
                  <w:color w:val="000000"/>
                </w:rPr>
                <w:t>20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25E20E" w14:textId="77777777" w:rsidR="002B389D" w:rsidRPr="006A596E" w:rsidRDefault="002B389D" w:rsidP="008E0E11">
            <w:pPr>
              <w:pStyle w:val="TAC"/>
              <w:rPr>
                <w:ins w:id="133" w:author="Auteur"/>
                <w:color w:val="000000"/>
                <w:highlight w:val="yellow"/>
              </w:rPr>
            </w:pPr>
            <w:ins w:id="134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DDCD2" w14:textId="77777777" w:rsidR="002B389D" w:rsidRPr="006A596E" w:rsidRDefault="002B389D" w:rsidP="008E0E11">
            <w:pPr>
              <w:pStyle w:val="TAC"/>
              <w:rPr>
                <w:ins w:id="135" w:author="Auteur"/>
                <w:color w:val="000000"/>
                <w:highlight w:val="yellow"/>
              </w:rPr>
            </w:pPr>
            <w:ins w:id="136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A62671" w14:paraId="4A8E2E8E" w14:textId="77777777" w:rsidTr="008E0E11">
        <w:trPr>
          <w:ins w:id="137" w:author="Auteur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751E27" w14:textId="77777777" w:rsidR="002B389D" w:rsidRPr="00A62671" w:rsidRDefault="002B389D" w:rsidP="008E0E11">
            <w:pPr>
              <w:pStyle w:val="TAC"/>
              <w:rPr>
                <w:ins w:id="138" w:author="Auteur"/>
                <w:color w:val="000000"/>
              </w:rPr>
            </w:pPr>
            <w:ins w:id="139" w:author="Auteur">
              <w:r>
                <w:rPr>
                  <w:color w:val="000000"/>
                </w:rPr>
                <w:t>40</w:t>
              </w:r>
            </w:ins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2820D" w14:textId="77777777" w:rsidR="002B389D" w:rsidRPr="006A596E" w:rsidRDefault="002B389D" w:rsidP="008E0E11">
            <w:pPr>
              <w:pStyle w:val="TAC"/>
              <w:rPr>
                <w:ins w:id="140" w:author="Auteur"/>
                <w:color w:val="000000"/>
                <w:highlight w:val="yellow"/>
              </w:rPr>
            </w:pPr>
            <w:ins w:id="141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41C4B" w14:textId="77777777" w:rsidR="002B389D" w:rsidRPr="006A596E" w:rsidRDefault="002B389D" w:rsidP="008E0E11">
            <w:pPr>
              <w:pStyle w:val="TAC"/>
              <w:rPr>
                <w:ins w:id="142" w:author="Auteur"/>
                <w:color w:val="000000"/>
                <w:highlight w:val="yellow"/>
              </w:rPr>
            </w:pPr>
            <w:ins w:id="143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 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F70200" w14:paraId="21106A8E" w14:textId="77777777" w:rsidTr="008E0E11">
        <w:trPr>
          <w:ins w:id="144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CD819" w14:textId="77777777" w:rsidR="002B389D" w:rsidRPr="00A62671" w:rsidRDefault="002B389D" w:rsidP="008E0E11">
            <w:pPr>
              <w:pStyle w:val="TAC"/>
              <w:rPr>
                <w:ins w:id="145" w:author="Auteur"/>
                <w:color w:val="000000"/>
              </w:rPr>
            </w:pPr>
            <w:ins w:id="146" w:author="Auteur">
              <w:r>
                <w:rPr>
                  <w:color w:val="000000"/>
                </w:rPr>
                <w:t>60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B211B" w14:textId="77777777" w:rsidR="002B389D" w:rsidRPr="006A596E" w:rsidRDefault="002B389D" w:rsidP="008E0E11">
            <w:pPr>
              <w:pStyle w:val="TAC"/>
              <w:rPr>
                <w:ins w:id="147" w:author="Auteur"/>
                <w:color w:val="000000"/>
                <w:highlight w:val="yellow"/>
              </w:rPr>
            </w:pPr>
            <w:ins w:id="148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D1E379" w14:textId="77777777" w:rsidR="002B389D" w:rsidRPr="00F70200" w:rsidRDefault="002B389D" w:rsidP="008E0E11">
            <w:pPr>
              <w:pStyle w:val="TAC"/>
              <w:rPr>
                <w:ins w:id="149" w:author="Auteur"/>
                <w:color w:val="000000"/>
                <w:highlight w:val="yellow"/>
                <w:lang w:val="fr-FR"/>
              </w:rPr>
            </w:pPr>
            <w:ins w:id="150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>
                <w:rPr>
                  <w:color w:val="000000"/>
                  <w:highlight w:val="yellow"/>
                  <w:lang w:val="fr-FR"/>
                </w:rPr>
                <w:t>TBD</w:t>
              </w:r>
            </w:ins>
          </w:p>
        </w:tc>
      </w:tr>
      <w:tr w:rsidR="002B389D" w:rsidRPr="00F70200" w14:paraId="435590A8" w14:textId="77777777" w:rsidTr="008E0E11">
        <w:trPr>
          <w:ins w:id="151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49C03" w14:textId="77777777" w:rsidR="002B389D" w:rsidRDefault="002B389D" w:rsidP="008E0E11">
            <w:pPr>
              <w:pStyle w:val="TAC"/>
              <w:rPr>
                <w:ins w:id="152" w:author="Auteur"/>
                <w:color w:val="000000"/>
              </w:rPr>
            </w:pPr>
            <w:ins w:id="153" w:author="Auteur">
              <w:r>
                <w:rPr>
                  <w:color w:val="000000"/>
                </w:rPr>
                <w:t>80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1CB13" w14:textId="77777777" w:rsidR="002B389D" w:rsidRPr="006A596E" w:rsidRDefault="002B389D" w:rsidP="008E0E11">
            <w:pPr>
              <w:pStyle w:val="TAC"/>
              <w:rPr>
                <w:ins w:id="154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155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86348" w14:textId="77777777" w:rsidR="002B389D" w:rsidRPr="00F70200" w:rsidRDefault="002B389D" w:rsidP="008E0E11">
            <w:pPr>
              <w:pStyle w:val="TAC"/>
              <w:rPr>
                <w:ins w:id="156" w:author="Auteur"/>
                <w:highlight w:val="yellow"/>
                <w:lang w:val="fr-FR"/>
              </w:rPr>
            </w:pPr>
            <w:ins w:id="157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  <w:tr w:rsidR="002B389D" w:rsidRPr="00F70200" w14:paraId="3F4058F6" w14:textId="77777777" w:rsidTr="008E0E11">
        <w:trPr>
          <w:ins w:id="158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B4C28" w14:textId="77777777" w:rsidR="002B389D" w:rsidRDefault="002B389D" w:rsidP="008E0E11">
            <w:pPr>
              <w:pStyle w:val="TAC"/>
              <w:rPr>
                <w:ins w:id="159" w:author="Auteur"/>
                <w:color w:val="000000"/>
              </w:rPr>
            </w:pPr>
            <w:ins w:id="160" w:author="Auteur">
              <w:r>
                <w:rPr>
                  <w:color w:val="000000"/>
                </w:rPr>
                <w:t xml:space="preserve">100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C56D2E" w14:textId="77777777" w:rsidR="002B389D" w:rsidRPr="006A596E" w:rsidRDefault="002B389D" w:rsidP="008E0E11">
            <w:pPr>
              <w:pStyle w:val="TAC"/>
              <w:rPr>
                <w:ins w:id="161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162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FA3E99" w14:textId="77777777" w:rsidR="002B389D" w:rsidRPr="00F70200" w:rsidRDefault="002B389D" w:rsidP="008E0E11">
            <w:pPr>
              <w:pStyle w:val="TAC"/>
              <w:rPr>
                <w:ins w:id="163" w:author="Auteur"/>
                <w:highlight w:val="yellow"/>
                <w:lang w:val="fr-FR"/>
              </w:rPr>
            </w:pPr>
            <w:ins w:id="164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</w:tbl>
    <w:p w14:paraId="7B2CCE0D" w14:textId="77777777" w:rsidR="00031E9B" w:rsidRDefault="00031E9B" w:rsidP="00031E9B">
      <w:pPr>
        <w:rPr>
          <w:ins w:id="165" w:author="Auteur"/>
          <w:color w:val="000000"/>
        </w:rPr>
      </w:pPr>
    </w:p>
    <w:p w14:paraId="00E9CF39" w14:textId="77777777" w:rsidR="00031E9B" w:rsidRPr="00FA1D58" w:rsidRDefault="00031E9B" w:rsidP="00031E9B">
      <w:pPr>
        <w:rPr>
          <w:ins w:id="166" w:author="Auteur"/>
          <w:color w:val="000000"/>
        </w:rPr>
      </w:pPr>
      <w:ins w:id="167" w:author="Auteur">
        <w:r w:rsidRPr="00FB7894">
          <w:rPr>
            <w:color w:val="000000"/>
          </w:rPr>
          <w:t>The relevant test is described in 3GPP TS 26.132.</w:t>
        </w:r>
      </w:ins>
    </w:p>
    <w:p w14:paraId="6E8C93CC" w14:textId="77777777" w:rsidR="00AD5442" w:rsidRDefault="00AD5442" w:rsidP="00AD5442">
      <w:pPr>
        <w:rPr>
          <w:noProof/>
        </w:rPr>
      </w:pPr>
    </w:p>
    <w:p w14:paraId="220EF2A5" w14:textId="77777777" w:rsidR="00AD5442" w:rsidRDefault="00AD5442" w:rsidP="00AD5442">
      <w:pPr>
        <w:pStyle w:val="CRheader"/>
      </w:pPr>
    </w:p>
    <w:p w14:paraId="04A2F32A" w14:textId="77777777" w:rsidR="00AC2A74" w:rsidRPr="00FB7894" w:rsidRDefault="00AC2A74" w:rsidP="00AC2A74">
      <w:pPr>
        <w:pStyle w:val="Titre2"/>
        <w:rPr>
          <w:rFonts w:cs="Arial"/>
          <w:lang w:val="en-US"/>
        </w:rPr>
      </w:pPr>
      <w:bookmarkStart w:id="168" w:name="_Toc19285644"/>
      <w:bookmarkStart w:id="169" w:name="_Toc92799735"/>
      <w:bookmarkStart w:id="170" w:name="_Toc92883135"/>
      <w:r w:rsidRPr="00FB7894">
        <w:rPr>
          <w:lang w:val="en-US"/>
        </w:rPr>
        <w:t>7.14</w:t>
      </w:r>
      <w:r w:rsidRPr="00FB7894">
        <w:rPr>
          <w:lang w:val="en-US"/>
        </w:rPr>
        <w:tab/>
        <w:t xml:space="preserve">Jitter buffer management </w:t>
      </w:r>
      <w:proofErr w:type="spellStart"/>
      <w:r w:rsidRPr="00FB7894">
        <w:rPr>
          <w:lang w:val="en-US"/>
        </w:rPr>
        <w:t>behaviour</w:t>
      </w:r>
      <w:bookmarkEnd w:id="168"/>
      <w:bookmarkEnd w:id="169"/>
      <w:bookmarkEnd w:id="170"/>
      <w:proofErr w:type="spellEnd"/>
    </w:p>
    <w:p w14:paraId="671FA94A" w14:textId="7218097A" w:rsidR="00031E9B" w:rsidRPr="003757B6" w:rsidRDefault="00031E9B" w:rsidP="00031E9B">
      <w:pPr>
        <w:pStyle w:val="Titre3"/>
        <w:rPr>
          <w:ins w:id="171" w:author="Auteur"/>
        </w:rPr>
      </w:pPr>
      <w:ins w:id="172" w:author="Auteur">
        <w:r>
          <w:t>7</w:t>
        </w:r>
        <w:r w:rsidRPr="003757B6">
          <w:t>.1</w:t>
        </w:r>
        <w:r>
          <w:t>4</w:t>
        </w:r>
        <w:r w:rsidRPr="003757B6">
          <w:t>.</w:t>
        </w:r>
        <w:r>
          <w:t>1</w:t>
        </w:r>
        <w:r w:rsidRPr="003757B6">
          <w:tab/>
        </w:r>
        <w:r>
          <w:t>Statistics on delay and quality loss</w:t>
        </w:r>
      </w:ins>
    </w:p>
    <w:p w14:paraId="7A574E59" w14:textId="77777777" w:rsidR="00AC2A74" w:rsidRPr="00FB7894" w:rsidRDefault="00AC2A74" w:rsidP="00AC2A74">
      <w:r w:rsidRPr="00FB7894">
        <w:t xml:space="preserve">For MTSI-based </w:t>
      </w:r>
      <w:r w:rsidRPr="00FB7894">
        <w:rPr>
          <w:rFonts w:eastAsia="MS Mincho"/>
          <w:color w:val="000000"/>
          <w:lang w:val="en-US" w:eastAsia="ja-JP" w:bidi="he-IL"/>
        </w:rPr>
        <w:t>speech</w:t>
      </w:r>
      <w:r>
        <w:rPr>
          <w:rFonts w:eastAsia="MS Mincho"/>
          <w:color w:val="000000"/>
          <w:lang w:val="en-US" w:eastAsia="ja-JP" w:bidi="he-IL"/>
        </w:rPr>
        <w:t>-only</w:t>
      </w:r>
      <w:r w:rsidRPr="00FB7894">
        <w:rPr>
          <w:rFonts w:eastAsia="MS Mincho"/>
          <w:color w:val="000000"/>
          <w:lang w:val="en-US" w:eastAsia="ja-JP" w:bidi="he-IL"/>
        </w:rPr>
        <w:t xml:space="preserve"> with </w:t>
      </w:r>
      <w:r w:rsidRPr="00FB7894">
        <w:t>LTE</w:t>
      </w:r>
      <w:r>
        <w:t>, NR</w:t>
      </w:r>
      <w:r w:rsidRPr="00FB7894">
        <w:t xml:space="preserve"> or WLAN access, a jitter buffer is used in receiving to handle the variation in packet receiver timing (see clause 8 of TS 26.114 [17]). </w:t>
      </w:r>
    </w:p>
    <w:p w14:paraId="0265A01A" w14:textId="77777777" w:rsidR="00AC2A74" w:rsidRPr="00FB7894" w:rsidRDefault="00AC2A74" w:rsidP="00AC2A74">
      <w:r w:rsidRPr="00FB7894">
        <w:t>If the jitter buffer management (JBM) behaviour is evaluated, the following statistics shall be reported for conditions specified in TS 26.132:</w:t>
      </w:r>
    </w:p>
    <w:p w14:paraId="0FBBAAFD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Delay histogram (on a per sentence basis)</w:t>
      </w:r>
    </w:p>
    <w:p w14:paraId="2D9B5F77" w14:textId="77777777" w:rsidR="00AC2A74" w:rsidRPr="00FB7894" w:rsidRDefault="00AC2A74" w:rsidP="00AC2A74">
      <w:pPr>
        <w:pStyle w:val="B1"/>
        <w:rPr>
          <w:noProof/>
        </w:rPr>
      </w:pPr>
      <w:r>
        <w:t>-</w:t>
      </w:r>
      <w:r>
        <w:tab/>
      </w:r>
      <w:r w:rsidRPr="00FB7894">
        <w:t>Quality loss histogram (on a per sentence pair basis)</w:t>
      </w:r>
    </w:p>
    <w:p w14:paraId="3CAA2183" w14:textId="77777777" w:rsidR="00AC2A74" w:rsidRPr="00FB7894" w:rsidRDefault="00AC2A74" w:rsidP="00AC2A74">
      <w:pPr>
        <w:rPr>
          <w:noProof/>
        </w:rPr>
      </w:pPr>
      <w:r w:rsidRPr="00FB7894">
        <w:rPr>
          <w:rFonts w:eastAsia="SimSun"/>
          <w:noProof/>
          <w:lang w:eastAsia="zh-CN"/>
        </w:rPr>
        <w:t>and all measured delay and quality loss values for these conditions shall be reported as a function of measurement time, together with minimum and maximum values.</w:t>
      </w:r>
    </w:p>
    <w:p w14:paraId="65D46ACA" w14:textId="77777777" w:rsidR="00AC2A74" w:rsidRDefault="00AC2A74" w:rsidP="00AC2A74">
      <w:pPr>
        <w:rPr>
          <w:color w:val="000000"/>
        </w:rPr>
      </w:pPr>
      <w:r w:rsidRPr="00FB7894">
        <w:rPr>
          <w:color w:val="000000"/>
        </w:rPr>
        <w:t>The relevant test is described in 3GPP TS 26.132.</w:t>
      </w:r>
    </w:p>
    <w:p w14:paraId="5C97FCE7" w14:textId="2CBB5F22" w:rsidR="00031E9B" w:rsidRPr="003757B6" w:rsidRDefault="00031E9B" w:rsidP="00031E9B">
      <w:pPr>
        <w:pStyle w:val="Titre3"/>
        <w:rPr>
          <w:ins w:id="173" w:author="Auteur"/>
        </w:rPr>
      </w:pPr>
      <w:ins w:id="174" w:author="Auteur">
        <w:r>
          <w:t>7</w:t>
        </w:r>
        <w:r w:rsidRPr="003757B6">
          <w:t>.1</w:t>
        </w:r>
        <w:r>
          <w:t>4</w:t>
        </w:r>
        <w:r w:rsidRPr="003757B6">
          <w:t>.</w:t>
        </w:r>
        <w:r>
          <w:t>2</w:t>
        </w:r>
        <w:r w:rsidRPr="003757B6">
          <w:tab/>
        </w:r>
        <w:r>
          <w:t>Unit tests</w:t>
        </w:r>
      </w:ins>
    </w:p>
    <w:p w14:paraId="4DCE18BD" w14:textId="6B677CC7" w:rsidR="00031E9B" w:rsidRDefault="00031E9B" w:rsidP="00031E9B">
      <w:pPr>
        <w:pStyle w:val="Titre4"/>
        <w:rPr>
          <w:ins w:id="175" w:author="Auteur"/>
        </w:rPr>
      </w:pPr>
      <w:ins w:id="176" w:author="Auteur">
        <w:r>
          <w:t>7.14.2.1</w:t>
        </w:r>
        <w:r>
          <w:tab/>
          <w:t xml:space="preserve"> Packet order inversions</w:t>
        </w:r>
      </w:ins>
    </w:p>
    <w:p w14:paraId="7697D6EF" w14:textId="77777777" w:rsidR="00031E9B" w:rsidRPr="004A0947" w:rsidRDefault="00031E9B" w:rsidP="00031E9B">
      <w:pPr>
        <w:rPr>
          <w:ins w:id="177" w:author="Auteur"/>
          <w:rFonts w:eastAsia="MS Mincho"/>
          <w:lang w:val="en-US" w:eastAsia="ja-JP" w:bidi="he-IL"/>
        </w:rPr>
      </w:pPr>
      <w:ins w:id="178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A62671">
          <w:t xml:space="preserve">with </w:t>
        </w:r>
        <w:r w:rsidRPr="00031E9B">
          <w:t xml:space="preserve">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order inversion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1A80973E" w14:textId="77777777" w:rsidR="00031E9B" w:rsidRPr="00FA1D58" w:rsidRDefault="00031E9B" w:rsidP="00031E9B">
      <w:pPr>
        <w:rPr>
          <w:ins w:id="179" w:author="Auteur"/>
          <w:color w:val="000000"/>
        </w:rPr>
      </w:pPr>
      <w:ins w:id="180" w:author="Auteur">
        <w:r w:rsidRPr="00FB7894">
          <w:rPr>
            <w:color w:val="000000"/>
          </w:rPr>
          <w:t>The relevant test is described in 3GPP TS 26.132.</w:t>
        </w:r>
      </w:ins>
    </w:p>
    <w:p w14:paraId="5236DD45" w14:textId="77777777" w:rsidR="00031E9B" w:rsidRDefault="00031E9B" w:rsidP="00031E9B">
      <w:pPr>
        <w:tabs>
          <w:tab w:val="left" w:pos="2552"/>
        </w:tabs>
        <w:rPr>
          <w:ins w:id="181" w:author="Auteur"/>
        </w:rPr>
      </w:pPr>
    </w:p>
    <w:p w14:paraId="1DD37F4D" w14:textId="125BEEAF" w:rsidR="00031E9B" w:rsidRDefault="00031E9B" w:rsidP="00031E9B">
      <w:pPr>
        <w:pStyle w:val="Titre4"/>
        <w:rPr>
          <w:ins w:id="182" w:author="Auteur"/>
        </w:rPr>
      </w:pPr>
      <w:ins w:id="183" w:author="Auteur">
        <w:r>
          <w:t>7.14.2.2</w:t>
        </w:r>
        <w:r>
          <w:tab/>
          <w:t xml:space="preserve"> Packet duplications</w:t>
        </w:r>
      </w:ins>
    </w:p>
    <w:p w14:paraId="55C781A4" w14:textId="77777777" w:rsidR="00031E9B" w:rsidRPr="00F778E4" w:rsidRDefault="00031E9B" w:rsidP="00031E9B">
      <w:pPr>
        <w:rPr>
          <w:ins w:id="184" w:author="Auteur"/>
          <w:rFonts w:eastAsia="MS Mincho"/>
          <w:lang w:val="en-US" w:eastAsia="ja-JP" w:bidi="he-IL"/>
        </w:rPr>
      </w:pPr>
      <w:ins w:id="185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031E9B">
          <w:t xml:space="preserve">with 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duplications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61C55428" w14:textId="77777777" w:rsidR="00031E9B" w:rsidRPr="00FA1D58" w:rsidRDefault="00031E9B" w:rsidP="00031E9B">
      <w:pPr>
        <w:rPr>
          <w:ins w:id="186" w:author="Auteur"/>
          <w:color w:val="000000"/>
        </w:rPr>
      </w:pPr>
      <w:ins w:id="187" w:author="Auteur">
        <w:r w:rsidRPr="00FB7894">
          <w:rPr>
            <w:color w:val="000000"/>
          </w:rPr>
          <w:t>The relevant test is described in 3GPP TS 26.132.</w:t>
        </w:r>
      </w:ins>
    </w:p>
    <w:p w14:paraId="6A3A6BBA" w14:textId="77777777" w:rsidR="00031E9B" w:rsidRPr="00E50AC4" w:rsidRDefault="00031E9B" w:rsidP="00031E9B">
      <w:pPr>
        <w:rPr>
          <w:ins w:id="188" w:author="Auteur"/>
        </w:rPr>
      </w:pPr>
    </w:p>
    <w:p w14:paraId="5E43BFAC" w14:textId="5E8E27F8" w:rsidR="00031E9B" w:rsidRDefault="00031E9B" w:rsidP="00031E9B">
      <w:pPr>
        <w:pStyle w:val="Titre4"/>
        <w:rPr>
          <w:ins w:id="189" w:author="Auteur"/>
        </w:rPr>
      </w:pPr>
      <w:ins w:id="190" w:author="Auteur">
        <w:r>
          <w:lastRenderedPageBreak/>
          <w:t>7.14.2.3</w:t>
        </w:r>
        <w:r>
          <w:tab/>
          <w:t xml:space="preserve"> Packet arrival time variations</w:t>
        </w:r>
      </w:ins>
    </w:p>
    <w:p w14:paraId="681D020C" w14:textId="77777777" w:rsidR="00031E9B" w:rsidRDefault="00031E9B" w:rsidP="00031E9B">
      <w:pPr>
        <w:tabs>
          <w:tab w:val="left" w:pos="2552"/>
        </w:tabs>
        <w:rPr>
          <w:ins w:id="191" w:author="Auteur"/>
        </w:rPr>
      </w:pPr>
      <w:ins w:id="192" w:author="Auteur">
        <w:r>
          <w:t>Editor’s note: this is a placeholder</w:t>
        </w:r>
      </w:ins>
    </w:p>
    <w:p w14:paraId="3BE47B06" w14:textId="77777777" w:rsidR="00031E9B" w:rsidRDefault="00031E9B" w:rsidP="00031E9B">
      <w:pPr>
        <w:rPr>
          <w:ins w:id="193" w:author="Auteur"/>
          <w:color w:val="000000"/>
        </w:rPr>
      </w:pPr>
    </w:p>
    <w:p w14:paraId="475067E7" w14:textId="43253648" w:rsidR="00031E9B" w:rsidRPr="00A62671" w:rsidRDefault="00031E9B" w:rsidP="00031E9B">
      <w:pPr>
        <w:pStyle w:val="TH"/>
        <w:rPr>
          <w:ins w:id="194" w:author="Auteur"/>
          <w:color w:val="000000"/>
        </w:rPr>
      </w:pPr>
      <w:ins w:id="195" w:author="Auteur">
        <w:r w:rsidRPr="00A62671">
          <w:rPr>
            <w:color w:val="000000"/>
          </w:rPr>
          <w:t xml:space="preserve">Table </w:t>
        </w:r>
        <w:r>
          <w:rPr>
            <w:color w:val="000000"/>
          </w:rPr>
          <w:t>X3</w:t>
        </w:r>
        <w:r w:rsidRPr="00A62671">
          <w:rPr>
            <w:color w:val="000000"/>
          </w:rPr>
          <w:t>: UE delay and speech quality requirements for LTE, NR and WLAN access</w:t>
        </w:r>
      </w:ins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051"/>
        <w:gridCol w:w="4021"/>
      </w:tblGrid>
      <w:tr w:rsidR="002B389D" w:rsidRPr="00A62671" w14:paraId="444C08F3" w14:textId="77777777" w:rsidTr="008E0E11">
        <w:trPr>
          <w:ins w:id="196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1A611" w14:textId="77777777" w:rsidR="002B389D" w:rsidRPr="00A62671" w:rsidRDefault="002B389D" w:rsidP="008E0E11">
            <w:pPr>
              <w:pStyle w:val="TAH"/>
              <w:rPr>
                <w:ins w:id="197" w:author="Auteur"/>
                <w:color w:val="000000"/>
              </w:rPr>
            </w:pPr>
            <w:ins w:id="198" w:author="Auteur">
              <w:r w:rsidRPr="00A62671">
                <w:rPr>
                  <w:color w:val="000000"/>
                </w:rPr>
                <w:t>T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6CA5B4" w14:textId="77777777" w:rsidR="002B389D" w:rsidRPr="00A62671" w:rsidRDefault="002B389D" w:rsidP="008E0E11">
            <w:pPr>
              <w:pStyle w:val="TAH"/>
              <w:rPr>
                <w:ins w:id="199" w:author="Auteur"/>
                <w:color w:val="000000"/>
              </w:rPr>
            </w:pPr>
            <w:ins w:id="200" w:author="Auteur">
              <w:r w:rsidRPr="00A62671">
                <w:rPr>
                  <w:color w:val="000000"/>
                </w:rPr>
                <w:t xml:space="preserve">Requirements for Delay </w:t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DC7D4" w14:textId="77777777" w:rsidR="002B389D" w:rsidRPr="00A62671" w:rsidRDefault="002B389D" w:rsidP="008E0E11">
            <w:pPr>
              <w:pStyle w:val="TAH"/>
              <w:rPr>
                <w:ins w:id="201" w:author="Auteur"/>
                <w:color w:val="000000"/>
              </w:rPr>
            </w:pPr>
            <w:ins w:id="202" w:author="Auteur">
              <w:r w:rsidRPr="00A62671">
                <w:rPr>
                  <w:rFonts w:cs="Arial"/>
                  <w:color w:val="000000"/>
                </w:rPr>
                <w:t xml:space="preserve">Speech </w:t>
              </w:r>
              <w:r w:rsidRPr="00A62671">
                <w:rPr>
                  <w:color w:val="000000"/>
                </w:rPr>
                <w:t>Quality</w:t>
              </w:r>
            </w:ins>
          </w:p>
          <w:p w14:paraId="2687D6E6" w14:textId="77777777" w:rsidR="002B389D" w:rsidRPr="00A62671" w:rsidRDefault="002B389D" w:rsidP="008E0E11">
            <w:pPr>
              <w:pStyle w:val="TAH"/>
              <w:rPr>
                <w:ins w:id="203" w:author="Auteur"/>
                <w:color w:val="000000"/>
              </w:rPr>
            </w:pPr>
            <w:ins w:id="204" w:author="Auteur">
              <w:r w:rsidRPr="00A62671">
                <w:rPr>
                  <w:color w:val="000000"/>
                </w:rPr>
                <w:t xml:space="preserve">Requirements </w:t>
              </w:r>
            </w:ins>
          </w:p>
        </w:tc>
      </w:tr>
      <w:tr w:rsidR="002B389D" w:rsidRPr="00A62671" w14:paraId="59B6296C" w14:textId="77777777" w:rsidTr="008E0E11">
        <w:trPr>
          <w:ins w:id="205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0327C" w14:textId="77777777" w:rsidR="002B389D" w:rsidRPr="006A596E" w:rsidRDefault="002B389D" w:rsidP="008E0E11">
            <w:pPr>
              <w:pStyle w:val="TAH"/>
              <w:rPr>
                <w:ins w:id="206" w:author="Auteur"/>
                <w:b w:val="0"/>
                <w:bCs/>
                <w:color w:val="000000"/>
              </w:rPr>
            </w:pPr>
            <w:ins w:id="207" w:author="Auteur">
              <w:r w:rsidRPr="006A596E">
                <w:rPr>
                  <w:b w:val="0"/>
                  <w:bCs/>
                  <w:color w:val="000000"/>
                </w:rPr>
                <w:t xml:space="preserve">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DA195" w14:textId="77777777" w:rsidR="002B389D" w:rsidRPr="006A596E" w:rsidRDefault="002B389D" w:rsidP="008E0E11">
            <w:pPr>
              <w:pStyle w:val="TAH"/>
              <w:rPr>
                <w:ins w:id="208" w:author="Auteur"/>
                <w:b w:val="0"/>
                <w:bCs/>
                <w:color w:val="000000"/>
              </w:rPr>
            </w:pPr>
            <w:ins w:id="209" w:author="Auteur">
              <w:r w:rsidRPr="004A0947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4A0947">
                <w:rPr>
                  <w:b w:val="0"/>
                  <w:bCs/>
                  <w:color w:val="000000"/>
                </w:rPr>
                <w:br/>
              </w:r>
              <w:proofErr w:type="spellStart"/>
              <w:r w:rsidRPr="00A62671">
                <w:rPr>
                  <w:rFonts w:eastAsia="MS Mincho"/>
                  <w:color w:val="000000"/>
                  <w:lang w:val="en-US" w:eastAsia="ja-JP" w:bidi="he-IL"/>
                </w:rPr>
                <w:t>T</w:t>
              </w:r>
              <w:r w:rsidRPr="00A62671"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R</w:t>
              </w:r>
              <w:r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,ref</w:t>
              </w:r>
              <w:proofErr w:type="spellEnd"/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C7F22" w14:textId="77777777" w:rsidR="002B389D" w:rsidRPr="006A596E" w:rsidRDefault="002B389D" w:rsidP="008E0E11">
            <w:pPr>
              <w:pStyle w:val="TAH"/>
              <w:rPr>
                <w:ins w:id="210" w:author="Auteur"/>
                <w:rFonts w:cs="Arial"/>
                <w:b w:val="0"/>
                <w:bCs/>
                <w:color w:val="000000"/>
              </w:rPr>
            </w:pPr>
            <w:ins w:id="211" w:author="Auteur">
              <w:r w:rsidRPr="006A596E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6A596E">
                <w:rPr>
                  <w:b w:val="0"/>
                  <w:bCs/>
                  <w:color w:val="000000"/>
                </w:rPr>
                <w:br/>
              </w:r>
              <w:r w:rsidRPr="006A596E">
                <w:rPr>
                  <w:b w:val="0"/>
                  <w:bCs/>
                </w:rPr>
                <w:t>MOS-LQO</w:t>
              </w:r>
              <w:r w:rsidRPr="006A596E">
                <w:rPr>
                  <w:b w:val="0"/>
                  <w:bCs/>
                  <w:vertAlign w:val="subscript"/>
                </w:rPr>
                <w:t>REF</w:t>
              </w:r>
            </w:ins>
          </w:p>
        </w:tc>
      </w:tr>
      <w:tr w:rsidR="002B389D" w:rsidRPr="00A62671" w14:paraId="74C57854" w14:textId="77777777" w:rsidTr="008E0E11">
        <w:trPr>
          <w:ins w:id="212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5FE78E" w14:textId="77777777" w:rsidR="002B389D" w:rsidRPr="00A62671" w:rsidRDefault="002B389D" w:rsidP="008E0E11">
            <w:pPr>
              <w:pStyle w:val="TAC"/>
              <w:rPr>
                <w:ins w:id="213" w:author="Auteur"/>
                <w:color w:val="000000"/>
              </w:rPr>
            </w:pPr>
            <w:ins w:id="214" w:author="Auteur">
              <w:r>
                <w:rPr>
                  <w:color w:val="000000"/>
                </w:rPr>
                <w:t>20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430BD3" w14:textId="77777777" w:rsidR="002B389D" w:rsidRPr="006A596E" w:rsidRDefault="002B389D" w:rsidP="008E0E11">
            <w:pPr>
              <w:pStyle w:val="TAC"/>
              <w:rPr>
                <w:ins w:id="215" w:author="Auteur"/>
                <w:color w:val="000000"/>
                <w:highlight w:val="yellow"/>
              </w:rPr>
            </w:pPr>
            <w:ins w:id="216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9844F" w14:textId="77777777" w:rsidR="002B389D" w:rsidRPr="006A596E" w:rsidRDefault="002B389D" w:rsidP="008E0E11">
            <w:pPr>
              <w:pStyle w:val="TAC"/>
              <w:rPr>
                <w:ins w:id="217" w:author="Auteur"/>
                <w:color w:val="000000"/>
                <w:highlight w:val="yellow"/>
              </w:rPr>
            </w:pPr>
            <w:ins w:id="218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A62671" w14:paraId="7A72CDA7" w14:textId="77777777" w:rsidTr="008E0E11">
        <w:trPr>
          <w:ins w:id="219" w:author="Auteur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6201B" w14:textId="77777777" w:rsidR="002B389D" w:rsidRPr="00A62671" w:rsidRDefault="002B389D" w:rsidP="008E0E11">
            <w:pPr>
              <w:pStyle w:val="TAC"/>
              <w:rPr>
                <w:ins w:id="220" w:author="Auteur"/>
                <w:color w:val="000000"/>
              </w:rPr>
            </w:pPr>
            <w:ins w:id="221" w:author="Auteur">
              <w:r>
                <w:rPr>
                  <w:color w:val="000000"/>
                </w:rPr>
                <w:t>40</w:t>
              </w:r>
            </w:ins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2A93BC" w14:textId="77777777" w:rsidR="002B389D" w:rsidRPr="006A596E" w:rsidRDefault="002B389D" w:rsidP="008E0E11">
            <w:pPr>
              <w:pStyle w:val="TAC"/>
              <w:rPr>
                <w:ins w:id="222" w:author="Auteur"/>
                <w:color w:val="000000"/>
                <w:highlight w:val="yellow"/>
              </w:rPr>
            </w:pPr>
            <w:ins w:id="223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26AAB" w14:textId="77777777" w:rsidR="002B389D" w:rsidRPr="006A596E" w:rsidRDefault="002B389D" w:rsidP="008E0E11">
            <w:pPr>
              <w:pStyle w:val="TAC"/>
              <w:rPr>
                <w:ins w:id="224" w:author="Auteur"/>
                <w:color w:val="000000"/>
                <w:highlight w:val="yellow"/>
              </w:rPr>
            </w:pPr>
            <w:ins w:id="225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 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F70200" w14:paraId="11C378F9" w14:textId="77777777" w:rsidTr="008E0E11">
        <w:trPr>
          <w:ins w:id="226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86DF8" w14:textId="77777777" w:rsidR="002B389D" w:rsidRPr="00A62671" w:rsidRDefault="002B389D" w:rsidP="008E0E11">
            <w:pPr>
              <w:pStyle w:val="TAC"/>
              <w:rPr>
                <w:ins w:id="227" w:author="Auteur"/>
                <w:color w:val="000000"/>
              </w:rPr>
            </w:pPr>
            <w:ins w:id="228" w:author="Auteur">
              <w:r>
                <w:rPr>
                  <w:color w:val="000000"/>
                </w:rPr>
                <w:t>60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AF75AB" w14:textId="77777777" w:rsidR="002B389D" w:rsidRPr="006A596E" w:rsidRDefault="002B389D" w:rsidP="008E0E11">
            <w:pPr>
              <w:pStyle w:val="TAC"/>
              <w:rPr>
                <w:ins w:id="229" w:author="Auteur"/>
                <w:color w:val="000000"/>
                <w:highlight w:val="yellow"/>
              </w:rPr>
            </w:pPr>
            <w:ins w:id="230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21243" w14:textId="77777777" w:rsidR="002B389D" w:rsidRPr="00F70200" w:rsidRDefault="002B389D" w:rsidP="008E0E11">
            <w:pPr>
              <w:pStyle w:val="TAC"/>
              <w:rPr>
                <w:ins w:id="231" w:author="Auteur"/>
                <w:color w:val="000000"/>
                <w:highlight w:val="yellow"/>
                <w:lang w:val="fr-FR"/>
              </w:rPr>
            </w:pPr>
            <w:ins w:id="232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>
                <w:rPr>
                  <w:color w:val="000000"/>
                  <w:highlight w:val="yellow"/>
                  <w:lang w:val="fr-FR"/>
                </w:rPr>
                <w:t>TBD</w:t>
              </w:r>
            </w:ins>
          </w:p>
        </w:tc>
      </w:tr>
      <w:tr w:rsidR="002B389D" w:rsidRPr="00F70200" w14:paraId="296EE964" w14:textId="77777777" w:rsidTr="008E0E11">
        <w:trPr>
          <w:ins w:id="233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499C3" w14:textId="77777777" w:rsidR="002B389D" w:rsidRDefault="002B389D" w:rsidP="008E0E11">
            <w:pPr>
              <w:pStyle w:val="TAC"/>
              <w:rPr>
                <w:ins w:id="234" w:author="Auteur"/>
                <w:color w:val="000000"/>
              </w:rPr>
            </w:pPr>
            <w:ins w:id="235" w:author="Auteur">
              <w:r>
                <w:rPr>
                  <w:color w:val="000000"/>
                </w:rPr>
                <w:t>80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B953F" w14:textId="77777777" w:rsidR="002B389D" w:rsidRPr="006A596E" w:rsidRDefault="002B389D" w:rsidP="008E0E11">
            <w:pPr>
              <w:pStyle w:val="TAC"/>
              <w:rPr>
                <w:ins w:id="236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237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E96FB3" w14:textId="77777777" w:rsidR="002B389D" w:rsidRPr="00F70200" w:rsidRDefault="002B389D" w:rsidP="008E0E11">
            <w:pPr>
              <w:pStyle w:val="TAC"/>
              <w:rPr>
                <w:ins w:id="238" w:author="Auteur"/>
                <w:highlight w:val="yellow"/>
                <w:lang w:val="fr-FR"/>
              </w:rPr>
            </w:pPr>
            <w:ins w:id="239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  <w:tr w:rsidR="002B389D" w:rsidRPr="00F70200" w14:paraId="1329223F" w14:textId="77777777" w:rsidTr="008E0E11">
        <w:trPr>
          <w:ins w:id="240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C601F" w14:textId="77777777" w:rsidR="002B389D" w:rsidRDefault="002B389D" w:rsidP="008E0E11">
            <w:pPr>
              <w:pStyle w:val="TAC"/>
              <w:rPr>
                <w:ins w:id="241" w:author="Auteur"/>
                <w:color w:val="000000"/>
              </w:rPr>
            </w:pPr>
            <w:ins w:id="242" w:author="Auteur">
              <w:r>
                <w:rPr>
                  <w:color w:val="000000"/>
                </w:rPr>
                <w:t xml:space="preserve">100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40FB" w14:textId="77777777" w:rsidR="002B389D" w:rsidRPr="006A596E" w:rsidRDefault="002B389D" w:rsidP="008E0E11">
            <w:pPr>
              <w:pStyle w:val="TAC"/>
              <w:rPr>
                <w:ins w:id="243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244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9AE1B" w14:textId="77777777" w:rsidR="002B389D" w:rsidRPr="00F70200" w:rsidRDefault="002B389D" w:rsidP="008E0E11">
            <w:pPr>
              <w:pStyle w:val="TAC"/>
              <w:rPr>
                <w:ins w:id="245" w:author="Auteur"/>
                <w:highlight w:val="yellow"/>
                <w:lang w:val="fr-FR"/>
              </w:rPr>
            </w:pPr>
            <w:ins w:id="246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</w:tbl>
    <w:p w14:paraId="2896C226" w14:textId="77777777" w:rsidR="00031E9B" w:rsidRDefault="00031E9B" w:rsidP="00031E9B">
      <w:pPr>
        <w:rPr>
          <w:ins w:id="247" w:author="Auteur"/>
          <w:color w:val="000000"/>
        </w:rPr>
      </w:pPr>
    </w:p>
    <w:p w14:paraId="3AA2EB1F" w14:textId="77777777" w:rsidR="00031E9B" w:rsidRPr="00FA1D58" w:rsidRDefault="00031E9B" w:rsidP="00031E9B">
      <w:pPr>
        <w:rPr>
          <w:ins w:id="248" w:author="Auteur"/>
          <w:color w:val="000000"/>
        </w:rPr>
      </w:pPr>
      <w:ins w:id="249" w:author="Auteur">
        <w:r w:rsidRPr="00FB7894">
          <w:rPr>
            <w:color w:val="000000"/>
          </w:rPr>
          <w:t>The relevant test is described in 3GPP TS 26.132.</w:t>
        </w:r>
      </w:ins>
    </w:p>
    <w:p w14:paraId="7F8AC992" w14:textId="77777777" w:rsidR="00AD5442" w:rsidRDefault="00AD5442" w:rsidP="00AD5442">
      <w:pPr>
        <w:rPr>
          <w:noProof/>
        </w:rPr>
      </w:pPr>
    </w:p>
    <w:p w14:paraId="0A63F023" w14:textId="77777777" w:rsidR="00AD5442" w:rsidRDefault="00AD5442" w:rsidP="00AD5442">
      <w:pPr>
        <w:pStyle w:val="CRheader"/>
      </w:pPr>
    </w:p>
    <w:p w14:paraId="2B339474" w14:textId="77777777" w:rsidR="00AC2A74" w:rsidRPr="00FB7894" w:rsidRDefault="00AC2A74" w:rsidP="00AC2A74">
      <w:pPr>
        <w:pStyle w:val="Titre2"/>
        <w:rPr>
          <w:rFonts w:cs="Arial"/>
          <w:lang w:val="en-US"/>
        </w:rPr>
      </w:pPr>
      <w:bookmarkStart w:id="250" w:name="_Toc19285698"/>
      <w:bookmarkStart w:id="251" w:name="_Toc92799802"/>
      <w:bookmarkStart w:id="252" w:name="_Toc92883202"/>
      <w:r w:rsidRPr="00FB7894">
        <w:rPr>
          <w:lang w:val="en-US"/>
        </w:rPr>
        <w:t>8.14</w:t>
      </w:r>
      <w:r w:rsidRPr="00FB7894">
        <w:rPr>
          <w:lang w:val="en-US"/>
        </w:rPr>
        <w:tab/>
        <w:t xml:space="preserve">Jitter buffer management </w:t>
      </w:r>
      <w:proofErr w:type="spellStart"/>
      <w:r w:rsidRPr="00FB7894">
        <w:rPr>
          <w:lang w:val="en-US"/>
        </w:rPr>
        <w:t>behaviour</w:t>
      </w:r>
      <w:bookmarkEnd w:id="250"/>
      <w:bookmarkEnd w:id="251"/>
      <w:bookmarkEnd w:id="252"/>
      <w:proofErr w:type="spellEnd"/>
    </w:p>
    <w:p w14:paraId="1F30770C" w14:textId="25E861C2" w:rsidR="00031E9B" w:rsidRPr="003757B6" w:rsidRDefault="00031E9B" w:rsidP="00031E9B">
      <w:pPr>
        <w:pStyle w:val="Titre3"/>
        <w:rPr>
          <w:ins w:id="253" w:author="Auteur"/>
        </w:rPr>
      </w:pPr>
      <w:ins w:id="254" w:author="Auteur">
        <w:r>
          <w:t>8</w:t>
        </w:r>
        <w:r w:rsidRPr="003757B6">
          <w:t>.1</w:t>
        </w:r>
        <w:r>
          <w:t>4</w:t>
        </w:r>
        <w:r w:rsidRPr="003757B6">
          <w:t>.</w:t>
        </w:r>
        <w:r>
          <w:t>1</w:t>
        </w:r>
        <w:r w:rsidRPr="003757B6">
          <w:tab/>
        </w:r>
        <w:r>
          <w:t>Statistics on delay and quality loss</w:t>
        </w:r>
      </w:ins>
    </w:p>
    <w:p w14:paraId="74D30107" w14:textId="77777777" w:rsidR="00AC2A74" w:rsidRPr="00FB7894" w:rsidRDefault="00AC2A74" w:rsidP="00AC2A74">
      <w:r w:rsidRPr="00FB7894">
        <w:t xml:space="preserve">For MTSI-based </w:t>
      </w:r>
      <w:r w:rsidRPr="009E5118">
        <w:rPr>
          <w:rFonts w:ascii="Times" w:hAnsi="Times"/>
          <w:lang w:val="en-US" w:eastAsia="fr-FR"/>
        </w:rPr>
        <w:t>speech-only with LTE</w:t>
      </w:r>
      <w:r>
        <w:rPr>
          <w:rFonts w:eastAsia="MS Mincho"/>
          <w:color w:val="000000"/>
          <w:lang w:val="en-US" w:eastAsia="ja-JP" w:bidi="he-IL"/>
        </w:rPr>
        <w:t>, NR</w:t>
      </w:r>
      <w:r w:rsidRPr="009E5118">
        <w:rPr>
          <w:rFonts w:ascii="Times" w:hAnsi="Times"/>
          <w:lang w:val="en-US" w:eastAsia="fr-FR"/>
        </w:rPr>
        <w:t xml:space="preserve"> or WLAN access</w:t>
      </w:r>
      <w:r w:rsidRPr="00FB7894">
        <w:t xml:space="preserve">, a jitter buffer is used in receiving to handle the variation in packet receiver timing (see clause 8 of TS 26.114 [17]). </w:t>
      </w:r>
    </w:p>
    <w:p w14:paraId="5DDB500B" w14:textId="77777777" w:rsidR="00AC2A74" w:rsidRPr="00FB7894" w:rsidRDefault="00AC2A74" w:rsidP="00AC2A74">
      <w:r w:rsidRPr="00FB7894">
        <w:t>If the jitter buffer management (JBM) behaviour is evaluated, the following statistics shall be reported for conditions specified in TS 26.132:</w:t>
      </w:r>
    </w:p>
    <w:p w14:paraId="419AA26B" w14:textId="77777777" w:rsidR="00AC2A74" w:rsidRPr="00FB7894" w:rsidRDefault="00AC2A74" w:rsidP="00AC2A74">
      <w:pPr>
        <w:pStyle w:val="B1"/>
        <w:ind w:left="1004" w:firstLine="0"/>
        <w:rPr>
          <w:noProof/>
        </w:rPr>
      </w:pPr>
      <w:r>
        <w:t>-</w:t>
      </w:r>
      <w:r>
        <w:tab/>
      </w:r>
      <w:r w:rsidRPr="00FB7894">
        <w:t>Delay histogram (on a per sentence basis)</w:t>
      </w:r>
    </w:p>
    <w:p w14:paraId="6455B657" w14:textId="77777777" w:rsidR="00AC2A74" w:rsidRPr="00FB7894" w:rsidRDefault="00AC2A74" w:rsidP="00AC2A74">
      <w:pPr>
        <w:pStyle w:val="B1"/>
        <w:ind w:left="1004" w:firstLine="0"/>
        <w:rPr>
          <w:noProof/>
        </w:rPr>
      </w:pPr>
      <w:r>
        <w:t>-</w:t>
      </w:r>
      <w:r>
        <w:tab/>
      </w:r>
      <w:r w:rsidRPr="00FB7894">
        <w:t>Quality loss histogram (on a per sentence pair basis)</w:t>
      </w:r>
    </w:p>
    <w:p w14:paraId="47410EC8" w14:textId="77777777" w:rsidR="00AC2A74" w:rsidRPr="00FB7894" w:rsidRDefault="00AC2A74" w:rsidP="00AC2A74">
      <w:pPr>
        <w:rPr>
          <w:noProof/>
        </w:rPr>
      </w:pPr>
      <w:r w:rsidRPr="00FB7894">
        <w:rPr>
          <w:rFonts w:eastAsia="SimSun"/>
          <w:noProof/>
          <w:lang w:eastAsia="zh-CN"/>
        </w:rPr>
        <w:t>and all measured delay and quality loss values for these conditions shall be reported as a function of measurement time, together with minimum and maximum values.</w:t>
      </w:r>
    </w:p>
    <w:p w14:paraId="25E0ED11" w14:textId="77777777" w:rsidR="00AC2A74" w:rsidRPr="00FD15E9" w:rsidRDefault="00AC2A74" w:rsidP="00AC2A74">
      <w:pPr>
        <w:rPr>
          <w:color w:val="000000"/>
        </w:rPr>
      </w:pPr>
      <w:r w:rsidRPr="00FB7894">
        <w:rPr>
          <w:color w:val="000000"/>
        </w:rPr>
        <w:t>The relevant test is described in 3GPP TS 26.132.</w:t>
      </w:r>
    </w:p>
    <w:p w14:paraId="05A04C0A" w14:textId="6E87630F" w:rsidR="00031E9B" w:rsidRPr="003757B6" w:rsidRDefault="00031E9B" w:rsidP="00031E9B">
      <w:pPr>
        <w:pStyle w:val="Titre3"/>
        <w:rPr>
          <w:ins w:id="255" w:author="Auteur"/>
        </w:rPr>
      </w:pPr>
      <w:ins w:id="256" w:author="Auteur">
        <w:r>
          <w:t>8</w:t>
        </w:r>
        <w:r w:rsidRPr="003757B6">
          <w:t>.1</w:t>
        </w:r>
        <w:r>
          <w:t>4</w:t>
        </w:r>
        <w:r w:rsidRPr="003757B6">
          <w:t>.</w:t>
        </w:r>
        <w:r>
          <w:t>2</w:t>
        </w:r>
        <w:r w:rsidRPr="003757B6">
          <w:tab/>
        </w:r>
        <w:r>
          <w:t>Unit tests</w:t>
        </w:r>
      </w:ins>
    </w:p>
    <w:p w14:paraId="7191D3FA" w14:textId="489662A5" w:rsidR="00031E9B" w:rsidRDefault="00031E9B" w:rsidP="00031E9B">
      <w:pPr>
        <w:pStyle w:val="Titre4"/>
        <w:rPr>
          <w:ins w:id="257" w:author="Auteur"/>
        </w:rPr>
      </w:pPr>
      <w:ins w:id="258" w:author="Auteur">
        <w:r>
          <w:t>8.14.2.1</w:t>
        </w:r>
        <w:r>
          <w:tab/>
          <w:t xml:space="preserve"> Packet order inversions</w:t>
        </w:r>
      </w:ins>
    </w:p>
    <w:p w14:paraId="027E0E71" w14:textId="77777777" w:rsidR="00031E9B" w:rsidRPr="004A0947" w:rsidRDefault="00031E9B" w:rsidP="00031E9B">
      <w:pPr>
        <w:rPr>
          <w:ins w:id="259" w:author="Auteur"/>
          <w:rFonts w:eastAsia="MS Mincho"/>
          <w:lang w:val="en-US" w:eastAsia="ja-JP" w:bidi="he-IL"/>
        </w:rPr>
      </w:pPr>
      <w:ins w:id="260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A62671">
          <w:t xml:space="preserve">with </w:t>
        </w:r>
        <w:r w:rsidRPr="00031E9B">
          <w:t xml:space="preserve">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order inversion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524B6433" w14:textId="77777777" w:rsidR="00031E9B" w:rsidRPr="00FA1D58" w:rsidRDefault="00031E9B" w:rsidP="00031E9B">
      <w:pPr>
        <w:rPr>
          <w:ins w:id="261" w:author="Auteur"/>
          <w:color w:val="000000"/>
        </w:rPr>
      </w:pPr>
      <w:ins w:id="262" w:author="Auteur">
        <w:r w:rsidRPr="00FB7894">
          <w:rPr>
            <w:color w:val="000000"/>
          </w:rPr>
          <w:t>The relevant test is described in 3GPP TS 26.132.</w:t>
        </w:r>
      </w:ins>
    </w:p>
    <w:p w14:paraId="314FD870" w14:textId="77777777" w:rsidR="00031E9B" w:rsidRDefault="00031E9B" w:rsidP="00031E9B">
      <w:pPr>
        <w:tabs>
          <w:tab w:val="left" w:pos="2552"/>
        </w:tabs>
        <w:rPr>
          <w:ins w:id="263" w:author="Auteur"/>
        </w:rPr>
      </w:pPr>
    </w:p>
    <w:p w14:paraId="5F2F0758" w14:textId="2D890968" w:rsidR="00031E9B" w:rsidRDefault="00031E9B" w:rsidP="00031E9B">
      <w:pPr>
        <w:pStyle w:val="Titre4"/>
        <w:rPr>
          <w:ins w:id="264" w:author="Auteur"/>
        </w:rPr>
      </w:pPr>
      <w:ins w:id="265" w:author="Auteur">
        <w:r>
          <w:t>8.14.2.2</w:t>
        </w:r>
        <w:r>
          <w:tab/>
          <w:t xml:space="preserve"> Packet duplications</w:t>
        </w:r>
      </w:ins>
    </w:p>
    <w:p w14:paraId="2A399FD3" w14:textId="77777777" w:rsidR="00031E9B" w:rsidRPr="00F778E4" w:rsidRDefault="00031E9B" w:rsidP="00031E9B">
      <w:pPr>
        <w:rPr>
          <w:ins w:id="266" w:author="Auteur"/>
          <w:rFonts w:eastAsia="MS Mincho"/>
          <w:lang w:val="en-US" w:eastAsia="ja-JP" w:bidi="he-IL"/>
        </w:rPr>
      </w:pPr>
      <w:ins w:id="267" w:author="Auteur">
        <w:r w:rsidRPr="00A62671">
          <w:rPr>
            <w:rFonts w:eastAsia="MS Mincho"/>
            <w:color w:val="000000"/>
            <w:lang w:val="en-US" w:eastAsia="ja-JP" w:bidi="he-IL"/>
          </w:rPr>
          <w:t xml:space="preserve">For MTSI-based speech-only with LTE, NR or WLAN access in </w:t>
        </w:r>
        <w:r w:rsidRPr="00A62671">
          <w:t xml:space="preserve">conditions 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and AMR speech codec operation,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 w:rsidRPr="00031E9B">
          <w:t xml:space="preserve">with pre-recorded </w:t>
        </w:r>
        <w:r w:rsidRPr="00031E9B">
          <w:rPr>
            <w:rFonts w:eastAsia="MS Mincho"/>
            <w:color w:val="000000"/>
            <w:lang w:val="en-US" w:eastAsia="ja-JP" w:bidi="he-IL"/>
          </w:rPr>
          <w:t>packet duplications</w:t>
        </w:r>
        <w:r w:rsidRPr="00A62671">
          <w:rPr>
            <w:rFonts w:eastAsia="MS Mincho"/>
            <w:color w:val="000000"/>
            <w:lang w:val="en-US" w:eastAsia="ja-JP" w:bidi="he-IL"/>
          </w:rPr>
          <w:t xml:space="preserve"> </w:t>
        </w:r>
        <w:r w:rsidRPr="00A62671">
          <w:rPr>
            <w:rFonts w:eastAsia="MS Mincho"/>
            <w:lang w:val="en-US" w:eastAsia="ja-JP" w:bidi="he-IL"/>
          </w:rPr>
          <w:t xml:space="preserve">shall be </w:t>
        </w:r>
        <w:r>
          <w:rPr>
            <w:rFonts w:eastAsia="MS Mincho"/>
            <w:lang w:val="en-US" w:eastAsia="ja-JP" w:bidi="he-IL"/>
          </w:rPr>
          <w:t xml:space="preserve">identical to </w:t>
        </w:r>
        <w:r>
          <w:rPr>
            <w:rFonts w:eastAsia="MS Mincho"/>
            <w:color w:val="000000"/>
            <w:lang w:val="en-US" w:eastAsia="ja-JP" w:bidi="he-IL"/>
          </w:rPr>
          <w:t xml:space="preserve">the </w:t>
        </w:r>
        <w:r w:rsidRPr="00A62671">
          <w:t>UE delay in direction (</w:t>
        </w:r>
        <w:r w:rsidRPr="00A62671">
          <w:rPr>
            <w:rFonts w:eastAsia="MS Mincho"/>
            <w:lang w:val="en-US" w:eastAsia="ja-JP" w:bidi="he-IL"/>
          </w:rPr>
          <w:t>T</w:t>
        </w:r>
        <w:r w:rsidRPr="00A62671">
          <w:rPr>
            <w:rFonts w:eastAsia="MS Mincho"/>
            <w:vertAlign w:val="subscript"/>
            <w:lang w:val="en-US" w:eastAsia="ja-JP" w:bidi="he-IL"/>
          </w:rPr>
          <w:t>R</w:t>
        </w:r>
        <w:r w:rsidRPr="00A62671">
          <w:rPr>
            <w:rFonts w:eastAsia="MS Mincho"/>
            <w:lang w:val="en-US" w:eastAsia="ja-JP" w:bidi="he-IL"/>
          </w:rPr>
          <w:t xml:space="preserve">) </w:t>
        </w:r>
        <w:r>
          <w:rPr>
            <w:rFonts w:eastAsia="MS Mincho"/>
            <w:lang w:val="en-US" w:eastAsia="ja-JP" w:bidi="he-IL"/>
          </w:rPr>
          <w:t xml:space="preserve">and </w:t>
        </w:r>
        <w:r w:rsidRPr="00A62671">
          <w:rPr>
            <w:rFonts w:eastAsia="MS Mincho"/>
            <w:lang w:val="en-US" w:eastAsia="ja-JP" w:bidi="he-IL"/>
          </w:rPr>
          <w:t>speech quality</w:t>
        </w:r>
        <w:r>
          <w:rPr>
            <w:rFonts w:eastAsia="MS Mincho"/>
            <w:lang w:val="en-US" w:eastAsia="ja-JP" w:bidi="he-IL"/>
          </w:rPr>
          <w:t xml:space="preserve"> </w:t>
        </w:r>
        <w:r>
          <w:t>in clean channel conditions</w:t>
        </w:r>
        <w:r w:rsidRPr="00A62671">
          <w:rPr>
            <w:rFonts w:eastAsia="MS Mincho"/>
            <w:lang w:val="en-US" w:eastAsia="ja-JP" w:bidi="he-IL"/>
          </w:rPr>
          <w:t>.</w:t>
        </w:r>
      </w:ins>
    </w:p>
    <w:p w14:paraId="7FB527DB" w14:textId="77777777" w:rsidR="00031E9B" w:rsidRPr="00FA1D58" w:rsidRDefault="00031E9B" w:rsidP="00031E9B">
      <w:pPr>
        <w:rPr>
          <w:ins w:id="268" w:author="Auteur"/>
          <w:color w:val="000000"/>
        </w:rPr>
      </w:pPr>
      <w:ins w:id="269" w:author="Auteur">
        <w:r w:rsidRPr="00FB7894">
          <w:rPr>
            <w:color w:val="000000"/>
          </w:rPr>
          <w:lastRenderedPageBreak/>
          <w:t>The relevant test is described in 3GPP TS 26.132.</w:t>
        </w:r>
      </w:ins>
    </w:p>
    <w:p w14:paraId="63C70454" w14:textId="77777777" w:rsidR="00031E9B" w:rsidRPr="00E50AC4" w:rsidRDefault="00031E9B" w:rsidP="00031E9B">
      <w:pPr>
        <w:rPr>
          <w:ins w:id="270" w:author="Auteur"/>
        </w:rPr>
      </w:pPr>
    </w:p>
    <w:p w14:paraId="64FDE973" w14:textId="3728CE6E" w:rsidR="00031E9B" w:rsidRDefault="00031E9B" w:rsidP="00031E9B">
      <w:pPr>
        <w:pStyle w:val="Titre4"/>
        <w:rPr>
          <w:ins w:id="271" w:author="Auteur"/>
        </w:rPr>
      </w:pPr>
      <w:ins w:id="272" w:author="Auteur">
        <w:r>
          <w:t>8.14.2.3</w:t>
        </w:r>
        <w:r>
          <w:tab/>
          <w:t xml:space="preserve"> Packet arrival time variations</w:t>
        </w:r>
      </w:ins>
    </w:p>
    <w:p w14:paraId="7BF1BFEF" w14:textId="77777777" w:rsidR="00031E9B" w:rsidRDefault="00031E9B" w:rsidP="00031E9B">
      <w:pPr>
        <w:tabs>
          <w:tab w:val="left" w:pos="2552"/>
        </w:tabs>
        <w:rPr>
          <w:ins w:id="273" w:author="Auteur"/>
        </w:rPr>
      </w:pPr>
      <w:ins w:id="274" w:author="Auteur">
        <w:r>
          <w:t>Editor’s note: this is a placeholder</w:t>
        </w:r>
      </w:ins>
    </w:p>
    <w:p w14:paraId="045D27E4" w14:textId="77777777" w:rsidR="00031E9B" w:rsidRDefault="00031E9B" w:rsidP="00031E9B">
      <w:pPr>
        <w:rPr>
          <w:ins w:id="275" w:author="Auteur"/>
          <w:color w:val="000000"/>
        </w:rPr>
      </w:pPr>
    </w:p>
    <w:p w14:paraId="04D0173F" w14:textId="6F4F37A0" w:rsidR="00031E9B" w:rsidRPr="00A62671" w:rsidRDefault="00031E9B" w:rsidP="00031E9B">
      <w:pPr>
        <w:pStyle w:val="TH"/>
        <w:rPr>
          <w:ins w:id="276" w:author="Auteur"/>
          <w:color w:val="000000"/>
        </w:rPr>
      </w:pPr>
      <w:ins w:id="277" w:author="Auteur">
        <w:r w:rsidRPr="00A62671">
          <w:rPr>
            <w:color w:val="000000"/>
          </w:rPr>
          <w:t xml:space="preserve">Table </w:t>
        </w:r>
        <w:r>
          <w:rPr>
            <w:color w:val="000000"/>
          </w:rPr>
          <w:t>X3</w:t>
        </w:r>
        <w:r w:rsidRPr="00A62671">
          <w:rPr>
            <w:color w:val="000000"/>
          </w:rPr>
          <w:t>: UE delay and speech quality requirements for LTE, NR and WLAN access</w:t>
        </w:r>
      </w:ins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051"/>
        <w:gridCol w:w="4021"/>
      </w:tblGrid>
      <w:tr w:rsidR="002B389D" w:rsidRPr="00A62671" w14:paraId="1EB380F4" w14:textId="77777777" w:rsidTr="008E0E11">
        <w:trPr>
          <w:ins w:id="278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37599" w14:textId="77777777" w:rsidR="002B389D" w:rsidRPr="00A62671" w:rsidRDefault="002B389D" w:rsidP="008E0E11">
            <w:pPr>
              <w:pStyle w:val="TAH"/>
              <w:rPr>
                <w:ins w:id="279" w:author="Auteur"/>
                <w:color w:val="000000"/>
              </w:rPr>
            </w:pPr>
            <w:ins w:id="280" w:author="Auteur">
              <w:r w:rsidRPr="00A62671">
                <w:rPr>
                  <w:color w:val="000000"/>
                </w:rPr>
                <w:t>T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933698" w14:textId="77777777" w:rsidR="002B389D" w:rsidRPr="00A62671" w:rsidRDefault="002B389D" w:rsidP="008E0E11">
            <w:pPr>
              <w:pStyle w:val="TAH"/>
              <w:rPr>
                <w:ins w:id="281" w:author="Auteur"/>
                <w:color w:val="000000"/>
              </w:rPr>
            </w:pPr>
            <w:ins w:id="282" w:author="Auteur">
              <w:r w:rsidRPr="00A62671">
                <w:rPr>
                  <w:color w:val="000000"/>
                </w:rPr>
                <w:t xml:space="preserve">Requirements for Delay </w:t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207B1" w14:textId="77777777" w:rsidR="002B389D" w:rsidRPr="00A62671" w:rsidRDefault="002B389D" w:rsidP="008E0E11">
            <w:pPr>
              <w:pStyle w:val="TAH"/>
              <w:rPr>
                <w:ins w:id="283" w:author="Auteur"/>
                <w:color w:val="000000"/>
              </w:rPr>
            </w:pPr>
            <w:ins w:id="284" w:author="Auteur">
              <w:r w:rsidRPr="00A62671">
                <w:rPr>
                  <w:rFonts w:cs="Arial"/>
                  <w:color w:val="000000"/>
                </w:rPr>
                <w:t xml:space="preserve">Speech </w:t>
              </w:r>
              <w:r w:rsidRPr="00A62671">
                <w:rPr>
                  <w:color w:val="000000"/>
                </w:rPr>
                <w:t>Quality</w:t>
              </w:r>
            </w:ins>
          </w:p>
          <w:p w14:paraId="6E0DB3B1" w14:textId="77777777" w:rsidR="002B389D" w:rsidRPr="00A62671" w:rsidRDefault="002B389D" w:rsidP="008E0E11">
            <w:pPr>
              <w:pStyle w:val="TAH"/>
              <w:rPr>
                <w:ins w:id="285" w:author="Auteur"/>
                <w:color w:val="000000"/>
              </w:rPr>
            </w:pPr>
            <w:ins w:id="286" w:author="Auteur">
              <w:r w:rsidRPr="00A62671">
                <w:rPr>
                  <w:color w:val="000000"/>
                </w:rPr>
                <w:t xml:space="preserve">Requirements </w:t>
              </w:r>
            </w:ins>
          </w:p>
        </w:tc>
      </w:tr>
      <w:tr w:rsidR="002B389D" w:rsidRPr="00A62671" w14:paraId="62E2F9E2" w14:textId="77777777" w:rsidTr="008E0E11">
        <w:trPr>
          <w:ins w:id="287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6E53C" w14:textId="77777777" w:rsidR="002B389D" w:rsidRPr="006A596E" w:rsidRDefault="002B389D" w:rsidP="008E0E11">
            <w:pPr>
              <w:pStyle w:val="TAH"/>
              <w:rPr>
                <w:ins w:id="288" w:author="Auteur"/>
                <w:b w:val="0"/>
                <w:bCs/>
                <w:color w:val="000000"/>
              </w:rPr>
            </w:pPr>
            <w:ins w:id="289" w:author="Auteur">
              <w:r w:rsidRPr="006A596E">
                <w:rPr>
                  <w:b w:val="0"/>
                  <w:bCs/>
                  <w:color w:val="000000"/>
                </w:rPr>
                <w:t xml:space="preserve">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50B68" w14:textId="77777777" w:rsidR="002B389D" w:rsidRPr="006A596E" w:rsidRDefault="002B389D" w:rsidP="008E0E11">
            <w:pPr>
              <w:pStyle w:val="TAH"/>
              <w:rPr>
                <w:ins w:id="290" w:author="Auteur"/>
                <w:b w:val="0"/>
                <w:bCs/>
                <w:color w:val="000000"/>
              </w:rPr>
            </w:pPr>
            <w:ins w:id="291" w:author="Auteur">
              <w:r w:rsidRPr="004A0947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4A0947">
                <w:rPr>
                  <w:b w:val="0"/>
                  <w:bCs/>
                  <w:color w:val="000000"/>
                </w:rPr>
                <w:br/>
              </w:r>
              <w:proofErr w:type="spellStart"/>
              <w:r w:rsidRPr="00A62671">
                <w:rPr>
                  <w:rFonts w:eastAsia="MS Mincho"/>
                  <w:color w:val="000000"/>
                  <w:lang w:val="en-US" w:eastAsia="ja-JP" w:bidi="he-IL"/>
                </w:rPr>
                <w:t>T</w:t>
              </w:r>
              <w:r w:rsidRPr="00A62671"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R</w:t>
              </w:r>
              <w:r>
                <w:rPr>
                  <w:rFonts w:eastAsia="MS Mincho"/>
                  <w:color w:val="000000"/>
                  <w:vertAlign w:val="subscript"/>
                  <w:lang w:val="en-US" w:eastAsia="ja-JP" w:bidi="he-IL"/>
                </w:rPr>
                <w:t>,ref</w:t>
              </w:r>
              <w:proofErr w:type="spellEnd"/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3821A" w14:textId="77777777" w:rsidR="002B389D" w:rsidRPr="006A596E" w:rsidRDefault="002B389D" w:rsidP="008E0E11">
            <w:pPr>
              <w:pStyle w:val="TAH"/>
              <w:rPr>
                <w:ins w:id="292" w:author="Auteur"/>
                <w:rFonts w:cs="Arial"/>
                <w:b w:val="0"/>
                <w:bCs/>
                <w:color w:val="000000"/>
              </w:rPr>
            </w:pPr>
            <w:ins w:id="293" w:author="Auteur">
              <w:r w:rsidRPr="006A596E">
                <w:rPr>
                  <w:b w:val="0"/>
                  <w:bCs/>
                  <w:color w:val="000000"/>
                </w:rPr>
                <w:t xml:space="preserve">No requirement, reference score </w:t>
              </w:r>
              <w:r w:rsidRPr="006A596E">
                <w:rPr>
                  <w:b w:val="0"/>
                  <w:bCs/>
                  <w:color w:val="000000"/>
                </w:rPr>
                <w:br/>
              </w:r>
              <w:r w:rsidRPr="006A596E">
                <w:rPr>
                  <w:b w:val="0"/>
                  <w:bCs/>
                </w:rPr>
                <w:t>MOS-LQO</w:t>
              </w:r>
              <w:r w:rsidRPr="006A596E">
                <w:rPr>
                  <w:b w:val="0"/>
                  <w:bCs/>
                  <w:vertAlign w:val="subscript"/>
                </w:rPr>
                <w:t>REF</w:t>
              </w:r>
            </w:ins>
          </w:p>
        </w:tc>
      </w:tr>
      <w:tr w:rsidR="002B389D" w:rsidRPr="00A62671" w14:paraId="0894ED40" w14:textId="77777777" w:rsidTr="008E0E11">
        <w:trPr>
          <w:ins w:id="294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993628" w14:textId="77777777" w:rsidR="002B389D" w:rsidRPr="00A62671" w:rsidRDefault="002B389D" w:rsidP="008E0E11">
            <w:pPr>
              <w:pStyle w:val="TAC"/>
              <w:rPr>
                <w:ins w:id="295" w:author="Auteur"/>
                <w:color w:val="000000"/>
              </w:rPr>
            </w:pPr>
            <w:ins w:id="296" w:author="Auteur">
              <w:r>
                <w:rPr>
                  <w:color w:val="000000"/>
                </w:rPr>
                <w:t>20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BF7B50" w14:textId="77777777" w:rsidR="002B389D" w:rsidRPr="006A596E" w:rsidRDefault="002B389D" w:rsidP="008E0E11">
            <w:pPr>
              <w:pStyle w:val="TAC"/>
              <w:rPr>
                <w:ins w:id="297" w:author="Auteur"/>
                <w:color w:val="000000"/>
                <w:highlight w:val="yellow"/>
              </w:rPr>
            </w:pPr>
            <w:ins w:id="298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EAA3A7" w14:textId="77777777" w:rsidR="002B389D" w:rsidRPr="006A596E" w:rsidRDefault="002B389D" w:rsidP="008E0E11">
            <w:pPr>
              <w:pStyle w:val="TAC"/>
              <w:rPr>
                <w:ins w:id="299" w:author="Auteur"/>
                <w:color w:val="000000"/>
                <w:highlight w:val="yellow"/>
              </w:rPr>
            </w:pPr>
            <w:ins w:id="300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A62671" w14:paraId="656751B7" w14:textId="77777777" w:rsidTr="008E0E11">
        <w:trPr>
          <w:ins w:id="301" w:author="Auteur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5E70D6" w14:textId="77777777" w:rsidR="002B389D" w:rsidRPr="00A62671" w:rsidRDefault="002B389D" w:rsidP="008E0E11">
            <w:pPr>
              <w:pStyle w:val="TAC"/>
              <w:rPr>
                <w:ins w:id="302" w:author="Auteur"/>
                <w:color w:val="000000"/>
              </w:rPr>
            </w:pPr>
            <w:ins w:id="303" w:author="Auteur">
              <w:r>
                <w:rPr>
                  <w:color w:val="000000"/>
                </w:rPr>
                <w:t>40</w:t>
              </w:r>
            </w:ins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BB19C" w14:textId="77777777" w:rsidR="002B389D" w:rsidRPr="006A596E" w:rsidRDefault="002B389D" w:rsidP="008E0E11">
            <w:pPr>
              <w:pStyle w:val="TAC"/>
              <w:rPr>
                <w:ins w:id="304" w:author="Auteur"/>
                <w:color w:val="000000"/>
                <w:highlight w:val="yellow"/>
              </w:rPr>
            </w:pPr>
            <w:ins w:id="305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798EC8" w14:textId="77777777" w:rsidR="002B389D" w:rsidRPr="006A596E" w:rsidRDefault="002B389D" w:rsidP="008E0E11">
            <w:pPr>
              <w:pStyle w:val="TAC"/>
              <w:rPr>
                <w:ins w:id="306" w:author="Auteur"/>
                <w:color w:val="000000"/>
                <w:highlight w:val="yellow"/>
              </w:rPr>
            </w:pPr>
            <w:ins w:id="307" w:author="Auteur">
              <w:r w:rsidRPr="006A596E">
                <w:rPr>
                  <w:highlight w:val="yellow"/>
                </w:rPr>
                <w:t>MOS-LQO</w:t>
              </w:r>
              <w:r w:rsidRPr="006A596E">
                <w:rPr>
                  <w:highlight w:val="yellow"/>
                  <w:vertAlign w:val="subscript"/>
                </w:rPr>
                <w:t>TEST</w:t>
              </w:r>
              <w:r w:rsidRPr="006A596E">
                <w:rPr>
                  <w:highlight w:val="yellow"/>
                </w:rPr>
                <w:t xml:space="preserve"> = MOS-LQO</w:t>
              </w:r>
              <w:r w:rsidRPr="006A596E">
                <w:rPr>
                  <w:highlight w:val="yellow"/>
                  <w:vertAlign w:val="subscript"/>
                </w:rPr>
                <w:t>REF</w:t>
              </w:r>
            </w:ins>
          </w:p>
        </w:tc>
      </w:tr>
      <w:tr w:rsidR="002B389D" w:rsidRPr="00F70200" w14:paraId="5D2BF735" w14:textId="77777777" w:rsidTr="008E0E11">
        <w:trPr>
          <w:ins w:id="308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B6C920" w14:textId="77777777" w:rsidR="002B389D" w:rsidRPr="00A62671" w:rsidRDefault="002B389D" w:rsidP="008E0E11">
            <w:pPr>
              <w:pStyle w:val="TAC"/>
              <w:rPr>
                <w:ins w:id="309" w:author="Auteur"/>
                <w:color w:val="000000"/>
              </w:rPr>
            </w:pPr>
            <w:ins w:id="310" w:author="Auteur">
              <w:r>
                <w:rPr>
                  <w:color w:val="000000"/>
                </w:rPr>
                <w:t>60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4E9CD4" w14:textId="77777777" w:rsidR="002B389D" w:rsidRPr="006A596E" w:rsidRDefault="002B389D" w:rsidP="008E0E11">
            <w:pPr>
              <w:pStyle w:val="TAC"/>
              <w:rPr>
                <w:ins w:id="311" w:author="Auteur"/>
                <w:color w:val="000000"/>
                <w:highlight w:val="yellow"/>
              </w:rPr>
            </w:pPr>
            <w:ins w:id="312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34071" w14:textId="77777777" w:rsidR="002B389D" w:rsidRPr="00F70200" w:rsidRDefault="002B389D" w:rsidP="008E0E11">
            <w:pPr>
              <w:pStyle w:val="TAC"/>
              <w:rPr>
                <w:ins w:id="313" w:author="Auteur"/>
                <w:color w:val="000000"/>
                <w:highlight w:val="yellow"/>
                <w:lang w:val="fr-FR"/>
              </w:rPr>
            </w:pPr>
            <w:ins w:id="314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</w:t>
              </w:r>
              <w:r>
                <w:rPr>
                  <w:color w:val="000000"/>
                  <w:highlight w:val="yellow"/>
                  <w:lang w:val="fr-FR"/>
                </w:rPr>
                <w:t>TBD</w:t>
              </w:r>
            </w:ins>
          </w:p>
        </w:tc>
      </w:tr>
      <w:tr w:rsidR="002B389D" w:rsidRPr="00F70200" w14:paraId="3B17A1B4" w14:textId="77777777" w:rsidTr="008E0E11">
        <w:trPr>
          <w:ins w:id="315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78305" w14:textId="77777777" w:rsidR="002B389D" w:rsidRDefault="002B389D" w:rsidP="008E0E11">
            <w:pPr>
              <w:pStyle w:val="TAC"/>
              <w:rPr>
                <w:ins w:id="316" w:author="Auteur"/>
                <w:color w:val="000000"/>
              </w:rPr>
            </w:pPr>
            <w:ins w:id="317" w:author="Auteur">
              <w:r>
                <w:rPr>
                  <w:color w:val="000000"/>
                </w:rPr>
                <w:t>80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A3DB1" w14:textId="77777777" w:rsidR="002B389D" w:rsidRPr="006A596E" w:rsidRDefault="002B389D" w:rsidP="008E0E11">
            <w:pPr>
              <w:pStyle w:val="TAC"/>
              <w:rPr>
                <w:ins w:id="318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319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D9847" w14:textId="77777777" w:rsidR="002B389D" w:rsidRPr="00F70200" w:rsidRDefault="002B389D" w:rsidP="008E0E11">
            <w:pPr>
              <w:pStyle w:val="TAC"/>
              <w:rPr>
                <w:ins w:id="320" w:author="Auteur"/>
                <w:highlight w:val="yellow"/>
                <w:lang w:val="fr-FR"/>
              </w:rPr>
            </w:pPr>
            <w:ins w:id="321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  <w:tr w:rsidR="002B389D" w:rsidRPr="00F70200" w14:paraId="3AE3FDCE" w14:textId="77777777" w:rsidTr="008E0E11">
        <w:trPr>
          <w:ins w:id="322" w:author="Auteur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33BED" w14:textId="77777777" w:rsidR="002B389D" w:rsidRDefault="002B389D" w:rsidP="008E0E11">
            <w:pPr>
              <w:pStyle w:val="TAC"/>
              <w:rPr>
                <w:ins w:id="323" w:author="Auteur"/>
                <w:color w:val="000000"/>
              </w:rPr>
            </w:pPr>
            <w:ins w:id="324" w:author="Auteur">
              <w:r>
                <w:rPr>
                  <w:color w:val="000000"/>
                </w:rPr>
                <w:t xml:space="preserve">100 </w:t>
              </w:r>
            </w:ins>
          </w:p>
        </w:tc>
        <w:tc>
          <w:tcPr>
            <w:tcW w:w="30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EBC27" w14:textId="77777777" w:rsidR="002B389D" w:rsidRPr="006A596E" w:rsidRDefault="002B389D" w:rsidP="008E0E11">
            <w:pPr>
              <w:pStyle w:val="TAC"/>
              <w:rPr>
                <w:ins w:id="325" w:author="Auteur"/>
                <w:rFonts w:eastAsia="MS Mincho"/>
                <w:color w:val="000000"/>
                <w:highlight w:val="yellow"/>
                <w:lang w:val="en-US" w:eastAsia="ja-JP" w:bidi="he-IL"/>
              </w:rPr>
            </w:pPr>
            <w:ins w:id="326" w:author="Auteur"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r w:rsidRPr="006A596E">
                <w:rPr>
                  <w:rFonts w:ascii="Tahoma" w:eastAsia="MS Mincho" w:hAnsi="Tahoma" w:cs="Tahoma"/>
                  <w:color w:val="000000"/>
                  <w:highlight w:val="yellow"/>
                  <w:lang w:val="en-US" w:eastAsia="ja-JP" w:bidi="he-IL"/>
                </w:rPr>
                <w:t>≤</w:t>
              </w:r>
              <w:r w:rsidRPr="006A596E">
                <w:rPr>
                  <w:color w:val="000000"/>
                  <w:highlight w:val="yellow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T</w:t>
              </w:r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>R,ref</w:t>
              </w:r>
              <w:proofErr w:type="spellEnd"/>
              <w:r w:rsidRPr="006A596E">
                <w:rPr>
                  <w:rFonts w:eastAsia="MS Mincho"/>
                  <w:color w:val="000000"/>
                  <w:highlight w:val="yellow"/>
                  <w:vertAlign w:val="subscript"/>
                  <w:lang w:val="en-US" w:eastAsia="ja-JP" w:bidi="he-IL"/>
                </w:rPr>
                <w:t xml:space="preserve"> </w:t>
              </w:r>
              <w:proofErr w:type="spellStart"/>
              <w:r w:rsidRPr="006A596E">
                <w:rPr>
                  <w:rFonts w:eastAsia="MS Mincho"/>
                  <w:color w:val="000000"/>
                  <w:highlight w:val="yellow"/>
                  <w:lang w:val="en-US" w:eastAsia="ja-JP" w:bidi="he-IL"/>
                </w:rPr>
                <w:t>ms</w:t>
              </w:r>
              <w:proofErr w:type="spellEnd"/>
              <w:r w:rsidRPr="006A596E">
                <w:rPr>
                  <w:color w:val="000000"/>
                  <w:highlight w:val="yellow"/>
                </w:rPr>
                <w:br/>
              </w:r>
            </w:ins>
          </w:p>
        </w:tc>
        <w:tc>
          <w:tcPr>
            <w:tcW w:w="4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501D4" w14:textId="77777777" w:rsidR="002B389D" w:rsidRPr="00F70200" w:rsidRDefault="002B389D" w:rsidP="008E0E11">
            <w:pPr>
              <w:pStyle w:val="TAC"/>
              <w:rPr>
                <w:ins w:id="327" w:author="Auteur"/>
                <w:highlight w:val="yellow"/>
                <w:lang w:val="fr-FR"/>
              </w:rPr>
            </w:pPr>
            <w:ins w:id="328" w:author="Auteur"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TEST</w:t>
              </w:r>
              <w:r w:rsidRPr="00F70200">
                <w:rPr>
                  <w:highlight w:val="yellow"/>
                  <w:lang w:val="fr-FR"/>
                </w:rPr>
                <w:t xml:space="preserve"> ≥</w:t>
              </w:r>
              <w:r w:rsidRPr="00F70200" w:rsidDel="00D12099">
                <w:rPr>
                  <w:rFonts w:cs="Arial"/>
                  <w:color w:val="000000"/>
                  <w:highlight w:val="yellow"/>
                  <w:lang w:val="fr-FR"/>
                </w:rPr>
                <w:t xml:space="preserve"> </w:t>
              </w:r>
              <w:r w:rsidRPr="00F70200">
                <w:rPr>
                  <w:highlight w:val="yellow"/>
                  <w:lang w:val="fr-FR"/>
                </w:rPr>
                <w:t>MOS-LQO</w:t>
              </w:r>
              <w:r w:rsidRPr="00F70200">
                <w:rPr>
                  <w:highlight w:val="yellow"/>
                  <w:vertAlign w:val="subscript"/>
                  <w:lang w:val="fr-FR"/>
                </w:rPr>
                <w:t>REF</w:t>
              </w:r>
              <w:r w:rsidRPr="00F70200">
                <w:rPr>
                  <w:color w:val="000000"/>
                  <w:highlight w:val="yellow"/>
                  <w:lang w:val="fr-FR"/>
                </w:rPr>
                <w:t xml:space="preserve"> -T</w:t>
              </w:r>
              <w:r>
                <w:rPr>
                  <w:color w:val="000000"/>
                  <w:highlight w:val="yellow"/>
                  <w:lang w:val="fr-FR"/>
                </w:rPr>
                <w:t>BD</w:t>
              </w:r>
            </w:ins>
          </w:p>
        </w:tc>
      </w:tr>
    </w:tbl>
    <w:p w14:paraId="321E294C" w14:textId="77777777" w:rsidR="00031E9B" w:rsidRDefault="00031E9B" w:rsidP="00031E9B">
      <w:pPr>
        <w:rPr>
          <w:ins w:id="329" w:author="Auteur"/>
          <w:color w:val="000000"/>
        </w:rPr>
      </w:pPr>
    </w:p>
    <w:p w14:paraId="4A232752" w14:textId="77777777" w:rsidR="00031E9B" w:rsidRPr="00FA1D58" w:rsidRDefault="00031E9B" w:rsidP="00031E9B">
      <w:pPr>
        <w:rPr>
          <w:ins w:id="330" w:author="Auteur"/>
          <w:color w:val="000000"/>
        </w:rPr>
      </w:pPr>
      <w:ins w:id="331" w:author="Auteur">
        <w:r w:rsidRPr="00FB7894">
          <w:rPr>
            <w:color w:val="000000"/>
          </w:rPr>
          <w:t>The relevant test is described in 3GPP TS 26.132.</w:t>
        </w:r>
      </w:ins>
    </w:p>
    <w:p w14:paraId="2BBF2DCC" w14:textId="77777777" w:rsidR="00AD5442" w:rsidRDefault="00AD5442" w:rsidP="00AD5442">
      <w:pPr>
        <w:rPr>
          <w:noProof/>
        </w:rPr>
      </w:pPr>
    </w:p>
    <w:p w14:paraId="36B502F9" w14:textId="77777777" w:rsidR="00AD5442" w:rsidRPr="007D2BE9" w:rsidRDefault="00AD5442" w:rsidP="00AD5442">
      <w:pPr>
        <w:pStyle w:val="FP"/>
      </w:pPr>
    </w:p>
    <w:p w14:paraId="593FD589" w14:textId="77777777" w:rsidR="00AD5442" w:rsidRDefault="00AD5442" w:rsidP="00AD5442">
      <w:pPr>
        <w:pStyle w:val="CRheader"/>
        <w:numPr>
          <w:ilvl w:val="0"/>
          <w:numId w:val="0"/>
        </w:numPr>
      </w:pPr>
      <w:r>
        <w:t>End of changes</w:t>
      </w:r>
    </w:p>
    <w:p w14:paraId="00EFC2C3" w14:textId="77777777" w:rsidR="00AD5442" w:rsidRDefault="00AD5442" w:rsidP="00AD5442">
      <w:pPr>
        <w:rPr>
          <w:noProof/>
        </w:rPr>
      </w:pPr>
    </w:p>
    <w:p w14:paraId="090F6C17" w14:textId="77777777" w:rsidR="00AD5442" w:rsidRDefault="00AD5442" w:rsidP="00AD544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B22E6" w14:textId="77777777" w:rsidR="0019684F" w:rsidRDefault="0019684F">
      <w:r>
        <w:separator/>
      </w:r>
    </w:p>
  </w:endnote>
  <w:endnote w:type="continuationSeparator" w:id="0">
    <w:p w14:paraId="5194C9D9" w14:textId="77777777" w:rsidR="0019684F" w:rsidRDefault="0019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D6B3" w14:textId="77777777" w:rsidR="002E61D4" w:rsidRDefault="002E61D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E63" w14:textId="2373884A" w:rsidR="007F4344" w:rsidRDefault="007F43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CAD8" w14:textId="77777777" w:rsidR="002E61D4" w:rsidRDefault="002E6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E71D" w14:textId="77777777" w:rsidR="0019684F" w:rsidRDefault="0019684F">
      <w:r>
        <w:separator/>
      </w:r>
    </w:p>
  </w:footnote>
  <w:footnote w:type="continuationSeparator" w:id="0">
    <w:p w14:paraId="777787BF" w14:textId="77777777" w:rsidR="0019684F" w:rsidRDefault="0019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2C737" w14:textId="77777777" w:rsidR="002E61D4" w:rsidRDefault="002E61D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FCD9" w14:textId="77777777" w:rsidR="002E61D4" w:rsidRDefault="002E61D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DA5F" w14:textId="77777777" w:rsidR="00B97D79" w:rsidRDefault="0019684F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13DB" w14:textId="77777777" w:rsidR="00B97D79" w:rsidRDefault="0099186C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8720" w14:textId="77777777" w:rsidR="00B97D79" w:rsidRDefault="001968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3F"/>
    <w:rsid w:val="00022E4A"/>
    <w:rsid w:val="00024F92"/>
    <w:rsid w:val="00031E9B"/>
    <w:rsid w:val="0007524E"/>
    <w:rsid w:val="000A6394"/>
    <w:rsid w:val="000B7FED"/>
    <w:rsid w:val="000C038A"/>
    <w:rsid w:val="000C6598"/>
    <w:rsid w:val="000D44B3"/>
    <w:rsid w:val="00145D43"/>
    <w:rsid w:val="00192C46"/>
    <w:rsid w:val="0019684F"/>
    <w:rsid w:val="001A08B3"/>
    <w:rsid w:val="001A7B60"/>
    <w:rsid w:val="001B52F0"/>
    <w:rsid w:val="001B7A65"/>
    <w:rsid w:val="001E41F3"/>
    <w:rsid w:val="00215D14"/>
    <w:rsid w:val="00227CCE"/>
    <w:rsid w:val="00245177"/>
    <w:rsid w:val="0026004D"/>
    <w:rsid w:val="002640DD"/>
    <w:rsid w:val="00275D12"/>
    <w:rsid w:val="00284FEB"/>
    <w:rsid w:val="002860C4"/>
    <w:rsid w:val="00291A87"/>
    <w:rsid w:val="002B389D"/>
    <w:rsid w:val="002B5741"/>
    <w:rsid w:val="002D372B"/>
    <w:rsid w:val="002E472E"/>
    <w:rsid w:val="002E61D4"/>
    <w:rsid w:val="00305409"/>
    <w:rsid w:val="00326765"/>
    <w:rsid w:val="003609EF"/>
    <w:rsid w:val="0036231A"/>
    <w:rsid w:val="00374DD4"/>
    <w:rsid w:val="003E1A36"/>
    <w:rsid w:val="00410371"/>
    <w:rsid w:val="004242F1"/>
    <w:rsid w:val="00436437"/>
    <w:rsid w:val="0047102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96E"/>
    <w:rsid w:val="006B46FB"/>
    <w:rsid w:val="006D08DD"/>
    <w:rsid w:val="006E21FB"/>
    <w:rsid w:val="00792342"/>
    <w:rsid w:val="00793E67"/>
    <w:rsid w:val="007977A8"/>
    <w:rsid w:val="007A6D2F"/>
    <w:rsid w:val="007B512A"/>
    <w:rsid w:val="007C2097"/>
    <w:rsid w:val="007D6A07"/>
    <w:rsid w:val="007F4344"/>
    <w:rsid w:val="007F7259"/>
    <w:rsid w:val="008040A8"/>
    <w:rsid w:val="008279FA"/>
    <w:rsid w:val="008626E7"/>
    <w:rsid w:val="00870EE7"/>
    <w:rsid w:val="008863B9"/>
    <w:rsid w:val="00891651"/>
    <w:rsid w:val="008A45A6"/>
    <w:rsid w:val="008B2104"/>
    <w:rsid w:val="008D3CCC"/>
    <w:rsid w:val="008F3789"/>
    <w:rsid w:val="008F686C"/>
    <w:rsid w:val="009148DE"/>
    <w:rsid w:val="00941E30"/>
    <w:rsid w:val="009777D9"/>
    <w:rsid w:val="0099186C"/>
    <w:rsid w:val="00991B88"/>
    <w:rsid w:val="009A5753"/>
    <w:rsid w:val="009A579D"/>
    <w:rsid w:val="009C7185"/>
    <w:rsid w:val="009E3297"/>
    <w:rsid w:val="009F734F"/>
    <w:rsid w:val="00A1701D"/>
    <w:rsid w:val="00A246B6"/>
    <w:rsid w:val="00A47E70"/>
    <w:rsid w:val="00A50CF0"/>
    <w:rsid w:val="00A7671C"/>
    <w:rsid w:val="00A85EF2"/>
    <w:rsid w:val="00AA2CBC"/>
    <w:rsid w:val="00AC2A74"/>
    <w:rsid w:val="00AC5820"/>
    <w:rsid w:val="00AD1CD8"/>
    <w:rsid w:val="00AD5442"/>
    <w:rsid w:val="00B258BB"/>
    <w:rsid w:val="00B67B97"/>
    <w:rsid w:val="00B968C8"/>
    <w:rsid w:val="00BA3EC5"/>
    <w:rsid w:val="00BA51D9"/>
    <w:rsid w:val="00BB5DFC"/>
    <w:rsid w:val="00BD279D"/>
    <w:rsid w:val="00BD6BB8"/>
    <w:rsid w:val="00C17A02"/>
    <w:rsid w:val="00C66BA2"/>
    <w:rsid w:val="00C870F6"/>
    <w:rsid w:val="00C95985"/>
    <w:rsid w:val="00CC5026"/>
    <w:rsid w:val="00CC68D0"/>
    <w:rsid w:val="00CD207B"/>
    <w:rsid w:val="00D03F9A"/>
    <w:rsid w:val="00D06D51"/>
    <w:rsid w:val="00D24991"/>
    <w:rsid w:val="00D50255"/>
    <w:rsid w:val="00D66520"/>
    <w:rsid w:val="00D777D3"/>
    <w:rsid w:val="00D84AE9"/>
    <w:rsid w:val="00DE34CF"/>
    <w:rsid w:val="00E13F3D"/>
    <w:rsid w:val="00E34898"/>
    <w:rsid w:val="00E64998"/>
    <w:rsid w:val="00EB09B7"/>
    <w:rsid w:val="00EE7D7C"/>
    <w:rsid w:val="00F25D98"/>
    <w:rsid w:val="00F300FB"/>
    <w:rsid w:val="00F654C0"/>
    <w:rsid w:val="00F70200"/>
    <w:rsid w:val="00FB37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AD54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54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5442"/>
    <w:rPr>
      <w:rFonts w:ascii="Times New Roman" w:hAnsi="Times New Roman"/>
      <w:lang w:val="en-GB" w:eastAsia="en-US"/>
    </w:rPr>
  </w:style>
  <w:style w:type="paragraph" w:customStyle="1" w:styleId="CRheader">
    <w:name w:val="CR header"/>
    <w:basedOn w:val="Normal"/>
    <w:qFormat/>
    <w:rsid w:val="00AD544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1653</Words>
  <Characters>9093</Characters>
  <Application>Microsoft Office Word</Application>
  <DocSecurity>0</DocSecurity>
  <Lines>75</Lines>
  <Paragraphs>21</Paragraphs>
  <ScaleCrop>false</ScaleCrop>
  <Company/>
  <LinksUpToDate>false</LinksUpToDate>
  <CharactersWithSpaces>10725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2022-08-11T11:54:00Z</dcterms:created>
  <dcterms:modified xsi:type="dcterms:W3CDTF">2022-08-11T14:16:00Z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2022-08-11T14:06:47Z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3e88aeba-e413-428b-9d84-0a1874f50b27</vt:lpwstr>
  </property>
  <property fmtid="{D5CDD505-2E9C-101B-9397-08002B2CF9AE}" pid="8" name="MSIP_Label_07222825-62ea-40f3-96b5-5375c07996e2_ContentBits">
    <vt:lpwstr>0</vt:lpwstr>
  </property>
</Properties>
</file>